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C42B7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101-bis-e</w:t>
      </w:r>
      <w:r>
        <w:rPr>
          <w:b/>
          <w:i/>
          <w:noProof/>
          <w:sz w:val="28"/>
        </w:rPr>
        <w:tab/>
      </w:r>
      <w:r w:rsidR="00B96C83" w:rsidRPr="00160963">
        <w:rPr>
          <w:b/>
          <w:i/>
          <w:noProof/>
          <w:sz w:val="24"/>
          <w:szCs w:val="18"/>
        </w:rPr>
        <w:t>R4-22</w:t>
      </w:r>
      <w:r w:rsidR="00950802">
        <w:rPr>
          <w:b/>
          <w:i/>
          <w:noProof/>
          <w:sz w:val="24"/>
          <w:szCs w:val="18"/>
        </w:rPr>
        <w:t>01221</w:t>
      </w:r>
    </w:p>
    <w:p w14:paraId="384C2378" w14:textId="47738DFA" w:rsidR="00E01F98" w:rsidRPr="002D4DA1" w:rsidRDefault="00E01F98" w:rsidP="00E01F98">
      <w:pPr>
        <w:pStyle w:val="Header"/>
        <w:tabs>
          <w:tab w:val="right" w:pos="9639"/>
        </w:tabs>
        <w:rPr>
          <w:b w:val="0"/>
          <w:sz w:val="24"/>
        </w:rPr>
      </w:pPr>
      <w:r w:rsidRPr="0091645B">
        <w:rPr>
          <w:sz w:val="24"/>
        </w:rPr>
        <w:t xml:space="preserve">Electronic Meeting, </w:t>
      </w:r>
      <w:r w:rsidRPr="00D3422C">
        <w:rPr>
          <w:sz w:val="24"/>
        </w:rPr>
        <w:t>January 17-25,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0E136" w:rsidR="001E41F3" w:rsidRPr="00410371" w:rsidRDefault="006540FF" w:rsidP="00E13F3D">
            <w:pPr>
              <w:pStyle w:val="CRCoverPage"/>
              <w:spacing w:after="0"/>
              <w:jc w:val="right"/>
              <w:rPr>
                <w:b/>
                <w:noProof/>
                <w:sz w:val="28"/>
              </w:rPr>
            </w:pPr>
            <w:r w:rsidRPr="008A7A82">
              <w:rPr>
                <w:b/>
                <w:noProof/>
                <w:sz w:val="28"/>
              </w:rPr>
              <w:t>38.1</w:t>
            </w:r>
            <w:r>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B3910" w:rsidR="001E41F3" w:rsidRPr="00410371" w:rsidRDefault="00A534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6627E" w:rsidR="001E41F3" w:rsidRDefault="00417A0E">
            <w:pPr>
              <w:pStyle w:val="CRCoverPage"/>
              <w:spacing w:after="0"/>
              <w:ind w:left="100"/>
              <w:rPr>
                <w:noProof/>
              </w:rPr>
            </w:pPr>
            <w:proofErr w:type="spellStart"/>
            <w:r w:rsidRPr="00417A0E">
              <w:t>draftCR</w:t>
            </w:r>
            <w:proofErr w:type="spellEnd"/>
            <w:r w:rsidRPr="00417A0E">
              <w:t xml:space="preserve"> on CSI reporting test </w:t>
            </w:r>
            <w:proofErr w:type="gramStart"/>
            <w:r w:rsidRPr="00417A0E">
              <w:t>case(</w:t>
            </w:r>
            <w:proofErr w:type="gramEnd"/>
            <w:r w:rsidRPr="00417A0E">
              <w:t>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9FED9" w:rsidR="001E41F3" w:rsidRDefault="00311104">
            <w:pPr>
              <w:pStyle w:val="CRCoverPage"/>
              <w:spacing w:after="0"/>
              <w:ind w:left="100"/>
              <w:rPr>
                <w:noProof/>
              </w:rPr>
            </w:pPr>
            <w:r w:rsidRPr="00323835">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FC11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w:t>
            </w:r>
            <w:r>
              <w:rPr>
                <w:noProof/>
              </w:rPr>
              <w:fldChar w:fldCharType="end"/>
            </w:r>
            <w:r w:rsidR="00DC0C6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205FD" w:rsidR="00890D08" w:rsidRDefault="00280DEA" w:rsidP="00890D08">
            <w:pPr>
              <w:pStyle w:val="CRCoverPage"/>
              <w:spacing w:after="0"/>
              <w:ind w:left="100"/>
              <w:rPr>
                <w:noProof/>
              </w:rPr>
            </w:pPr>
            <w:r>
              <w:rPr>
                <w:rFonts w:cs="Arial"/>
                <w:bCs/>
                <w:iCs/>
                <w:szCs w:val="18"/>
              </w:rPr>
              <w:t>The WI NR demodulation enhancement was discussed in RAN4, but no related test cases were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6C3CC" w:rsidR="00A14BFA" w:rsidRDefault="00AA181A" w:rsidP="00E23E10">
            <w:pPr>
              <w:pStyle w:val="CRCoverPage"/>
              <w:numPr>
                <w:ilvl w:val="0"/>
                <w:numId w:val="2"/>
              </w:numPr>
              <w:spacing w:after="0"/>
              <w:rPr>
                <w:noProof/>
              </w:rPr>
            </w:pPr>
            <w:r>
              <w:rPr>
                <w:noProof/>
              </w:rPr>
              <w:t xml:space="preserve">Introduce the CQI reporting test case(TDD) </w:t>
            </w:r>
            <w:r w:rsidRPr="001B4CEB">
              <w:rPr>
                <w:noProof/>
              </w:rPr>
              <w:t>for inter-cell interference </w:t>
            </w:r>
            <w:r>
              <w:rPr>
                <w:noProof/>
              </w:rPr>
              <w:t>into spec.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333" w:rsidR="00A14BFA" w:rsidRDefault="0050128E" w:rsidP="0050128E">
            <w:pPr>
              <w:pStyle w:val="CRCoverPage"/>
              <w:numPr>
                <w:ilvl w:val="0"/>
                <w:numId w:val="3"/>
              </w:numPr>
              <w:spacing w:after="0"/>
              <w:rPr>
                <w:noProof/>
              </w:rPr>
            </w:pPr>
            <w:r>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3C555" w:rsidR="00A14BFA" w:rsidRDefault="00D44675" w:rsidP="00A14BFA">
            <w:pPr>
              <w:pStyle w:val="CRCoverPage"/>
              <w:spacing w:after="0"/>
              <w:ind w:left="100"/>
              <w:rPr>
                <w:noProof/>
              </w:rPr>
            </w:pPr>
            <w:r>
              <w:rPr>
                <w:lang w:val="en-US" w:eastAsia="ko-KR"/>
              </w:rPr>
              <w:t>x.y.z1, x.</w:t>
            </w:r>
            <w:proofErr w:type="gramStart"/>
            <w:r>
              <w:rPr>
                <w:lang w:val="en-US" w:eastAsia="ko-KR"/>
              </w:rPr>
              <w:t>y.z</w:t>
            </w:r>
            <w:proofErr w:type="gramEnd"/>
            <w:r>
              <w:rPr>
                <w:lang w:val="en-US" w:eastAsia="ko-KR"/>
              </w:rPr>
              <w:t>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67BDFDD4" w14:textId="77777777" w:rsidR="00F862B4" w:rsidRPr="000C4462" w:rsidRDefault="00F862B4" w:rsidP="00F862B4">
      <w:pPr>
        <w:pStyle w:val="Heading5"/>
        <w:rPr>
          <w:ins w:id="1" w:author="Zhixun Tang" w:date="2022-01-10T19:02:00Z"/>
          <w:sz w:val="24"/>
          <w:szCs w:val="22"/>
        </w:rPr>
      </w:pPr>
      <w:bookmarkStart w:id="2" w:name="_Toc368026576"/>
      <w:ins w:id="3" w:author="Zhixun Tang" w:date="2022-01-10T19:02:00Z">
        <w:r w:rsidRPr="000C4462">
          <w:rPr>
            <w:sz w:val="24"/>
            <w:szCs w:val="22"/>
          </w:rPr>
          <w:t>x.</w:t>
        </w:r>
        <w:proofErr w:type="gramStart"/>
        <w:r w:rsidRPr="000C4462">
          <w:rPr>
            <w:sz w:val="24"/>
            <w:szCs w:val="22"/>
          </w:rPr>
          <w:t>y.z</w:t>
        </w:r>
        <w:proofErr w:type="gramEnd"/>
        <w:r w:rsidRPr="000C4462">
          <w:rPr>
            <w:sz w:val="24"/>
            <w:szCs w:val="22"/>
          </w:rPr>
          <w:t>1</w:t>
        </w:r>
        <w:r w:rsidRPr="000C4462">
          <w:rPr>
            <w:rFonts w:hint="eastAsia"/>
            <w:sz w:val="24"/>
            <w:szCs w:val="22"/>
            <w:lang w:eastAsia="zh-CN"/>
          </w:rPr>
          <w:tab/>
        </w:r>
        <w:r w:rsidRPr="000C4462">
          <w:rPr>
            <w:rFonts w:hint="eastAsia"/>
            <w:sz w:val="24"/>
            <w:szCs w:val="22"/>
          </w:rPr>
          <w:t>2</w:t>
        </w:r>
        <w:r w:rsidRPr="000C4462">
          <w:rPr>
            <w:sz w:val="24"/>
            <w:szCs w:val="22"/>
          </w:rPr>
          <w:t>RX requirements</w:t>
        </w:r>
      </w:ins>
    </w:p>
    <w:p w14:paraId="7EBF8C92" w14:textId="77777777" w:rsidR="00F862B4" w:rsidRPr="009840C9" w:rsidRDefault="00F862B4" w:rsidP="00F862B4">
      <w:pPr>
        <w:rPr>
          <w:ins w:id="4" w:author="Zhixun Tang" w:date="2022-01-10T19:02:00Z"/>
        </w:rPr>
      </w:pPr>
      <w:ins w:id="5" w:author="Zhixun Tang" w:date="2022-01-10T19:02:00Z">
        <w:r>
          <w:t>…</w:t>
        </w:r>
      </w:ins>
    </w:p>
    <w:p w14:paraId="1580C616" w14:textId="133D9CA0" w:rsidR="00F862B4" w:rsidRPr="00310FBC" w:rsidRDefault="00F862B4" w:rsidP="00F862B4">
      <w:pPr>
        <w:pStyle w:val="Heading5"/>
        <w:rPr>
          <w:ins w:id="6" w:author="Zhixun Tang" w:date="2022-01-10T19:02:00Z"/>
          <w:noProof/>
        </w:rPr>
      </w:pPr>
      <w:ins w:id="7" w:author="Zhixun Tang" w:date="2022-01-10T19:02:00Z">
        <w:r>
          <w:t>x</w:t>
        </w:r>
        <w:r w:rsidRPr="00310FBC">
          <w:t>.</w:t>
        </w:r>
        <w:proofErr w:type="gramStart"/>
        <w:r>
          <w:t>y</w:t>
        </w:r>
        <w:r w:rsidRPr="00310FBC">
          <w:t>.</w:t>
        </w:r>
        <w:r>
          <w:t>z</w:t>
        </w:r>
        <w:proofErr w:type="gramEnd"/>
        <w:r>
          <w:t>1</w:t>
        </w:r>
        <w:r w:rsidRPr="00310FBC">
          <w:rPr>
            <w:noProof/>
          </w:rPr>
          <w:t>.2</w:t>
        </w:r>
        <w:r w:rsidRPr="00310FBC">
          <w:rPr>
            <w:noProof/>
          </w:rPr>
          <w:tab/>
          <w:t>TDD</w:t>
        </w:r>
        <w:bookmarkEnd w:id="2"/>
      </w:ins>
    </w:p>
    <w:p w14:paraId="083BF603" w14:textId="77777777" w:rsidR="00F862B4" w:rsidRDefault="00F862B4" w:rsidP="00F862B4">
      <w:pPr>
        <w:rPr>
          <w:ins w:id="8" w:author="Zhixun Tang" w:date="2022-01-10T19:02:00Z"/>
        </w:rPr>
      </w:pPr>
      <w:ins w:id="9" w:author="Zhixun Tang" w:date="2022-01-10T19:02: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intra-cell interference mitigation receiver.</w:t>
        </w:r>
      </w:ins>
    </w:p>
    <w:p w14:paraId="7F599785" w14:textId="77777777" w:rsidR="00F862B4" w:rsidRDefault="00F862B4" w:rsidP="00F862B4">
      <w:pPr>
        <w:rPr>
          <w:ins w:id="10" w:author="Zhixun Tang" w:date="2022-01-10T19:02:00Z"/>
        </w:rPr>
      </w:pPr>
      <w:ins w:id="11" w:author="Zhixun Tang" w:date="2022-01-10T19:02:00Z">
        <w:r w:rsidRPr="00310FBC">
          <w:t xml:space="preserve">For the parameters specified in Table </w:t>
        </w:r>
        <w:r>
          <w:t>x</w:t>
        </w:r>
        <w:r w:rsidRPr="00310FBC">
          <w:t>.</w:t>
        </w:r>
        <w:proofErr w:type="gramStart"/>
        <w:r>
          <w:t>y</w:t>
        </w:r>
        <w:r w:rsidRPr="00310FBC">
          <w:t>.</w:t>
        </w:r>
        <w:r>
          <w:t>z</w:t>
        </w:r>
        <w:proofErr w:type="gramEnd"/>
        <w:del w:id="12" w:author="Ericsson - Zhixun Tang" w:date="2022-01-08T19:49:00Z">
          <w:r w:rsidRPr="00310FBC" w:rsidDel="009840C9">
            <w:delText>.</w:delText>
          </w:r>
        </w:del>
        <w:r w:rsidRPr="00310FBC">
          <w:t xml:space="preserve">1.2-1,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2B16BFA1" w14:textId="77777777" w:rsidR="00F862B4" w:rsidRPr="00310FBC" w:rsidRDefault="00F862B4" w:rsidP="00F862B4">
      <w:pPr>
        <w:pStyle w:val="B10"/>
        <w:rPr>
          <w:ins w:id="13" w:author="Zhixun Tang" w:date="2022-01-10T19:02:00Z"/>
        </w:rPr>
      </w:pPr>
      <w:ins w:id="14" w:author="Zhixun Tang" w:date="2022-01-10T19:02: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x</w:t>
        </w:r>
        <w:r w:rsidRPr="00310FBC">
          <w:t>.</w:t>
        </w:r>
        <w:proofErr w:type="gramStart"/>
        <w:r>
          <w:t>y</w:t>
        </w:r>
        <w:r w:rsidRPr="00310FBC">
          <w:t>.</w:t>
        </w:r>
        <w:r>
          <w:t>z</w:t>
        </w:r>
        <w:proofErr w:type="gramEnd"/>
        <w:del w:id="15" w:author="Ericsson - Zhixun Tang" w:date="2022-01-08T19:49:00Z">
          <w:r w:rsidRPr="00310FBC" w:rsidDel="009840C9">
            <w:delText>.</w:delText>
          </w:r>
        </w:del>
        <w:r w:rsidRPr="00310FBC">
          <w:t>1.2-2;</w:t>
        </w:r>
      </w:ins>
    </w:p>
    <w:p w14:paraId="22C25623" w14:textId="77777777" w:rsidR="00F862B4" w:rsidRPr="00310FBC" w:rsidRDefault="00F862B4" w:rsidP="00F862B4">
      <w:pPr>
        <w:pStyle w:val="B10"/>
        <w:rPr>
          <w:ins w:id="16" w:author="Zhixun Tang" w:date="2022-01-10T19:02:00Z"/>
        </w:rPr>
      </w:pPr>
      <w:ins w:id="17" w:author="Zhixun Tang" w:date="2022-01-10T19:02: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146F3D9B" w14:textId="77777777" w:rsidR="00F862B4" w:rsidRDefault="00F862B4" w:rsidP="00F862B4">
      <w:pPr>
        <w:pStyle w:val="TH"/>
        <w:rPr>
          <w:ins w:id="18" w:author="Zhixun Tang" w:date="2022-01-10T19:02:00Z"/>
        </w:rPr>
      </w:pPr>
      <w:ins w:id="19" w:author="Zhixun Tang" w:date="2022-01-10T19:02:00Z">
        <w:r w:rsidRPr="00310FBC">
          <w:lastRenderedPageBreak/>
          <w:t xml:space="preserve">Table </w:t>
        </w:r>
        <w:r>
          <w:t>x</w:t>
        </w:r>
        <w:r w:rsidRPr="00310FBC">
          <w:t>.</w:t>
        </w:r>
        <w:proofErr w:type="gramStart"/>
        <w:r>
          <w:t>y</w:t>
        </w:r>
        <w:r w:rsidRPr="00310FBC">
          <w:t>.</w:t>
        </w:r>
        <w:r>
          <w:t>z</w:t>
        </w:r>
        <w:proofErr w:type="gramEnd"/>
        <w:del w:id="20" w:author="Ericsson - Zhixun Tang" w:date="2022-01-08T19:48:00Z">
          <w:r w:rsidDel="009840C9">
            <w:delText>.</w:delText>
          </w:r>
        </w:del>
        <w:r>
          <w:t>1.2</w:t>
        </w:r>
        <w:r w:rsidRPr="00310FBC">
          <w:t xml:space="preserve"> -1 </w:t>
        </w:r>
        <w:r>
          <w:t xml:space="preserve">Wideband CQI reporting test with </w:t>
        </w:r>
        <w:r>
          <w:rPr>
            <w:lang w:eastAsia="ja-JP"/>
          </w:rPr>
          <w:t>intra-cell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F862B4" w:rsidRPr="00661924" w14:paraId="41813691" w14:textId="77777777" w:rsidTr="006B2685">
        <w:trPr>
          <w:trHeight w:val="70"/>
          <w:ins w:id="21" w:author="Zhixun Tang" w:date="2022-01-10T19:02:00Z"/>
        </w:trPr>
        <w:tc>
          <w:tcPr>
            <w:tcW w:w="3573" w:type="dxa"/>
            <w:gridSpan w:val="3"/>
            <w:vAlign w:val="center"/>
            <w:hideMark/>
          </w:tcPr>
          <w:p w14:paraId="0A9B2254" w14:textId="77777777" w:rsidR="00F862B4" w:rsidRPr="00661924" w:rsidRDefault="00F862B4" w:rsidP="006B2685">
            <w:pPr>
              <w:keepNext/>
              <w:keepLines/>
              <w:spacing w:after="0"/>
              <w:jc w:val="center"/>
              <w:rPr>
                <w:ins w:id="22" w:author="Zhixun Tang" w:date="2022-01-10T19:02:00Z"/>
                <w:rFonts w:ascii="Arial" w:hAnsi="Arial"/>
                <w:b/>
                <w:sz w:val="18"/>
              </w:rPr>
            </w:pPr>
            <w:ins w:id="23" w:author="Zhixun Tang" w:date="2022-01-10T19:02:00Z">
              <w:r w:rsidRPr="00661924">
                <w:rPr>
                  <w:rFonts w:ascii="Arial" w:hAnsi="Arial"/>
                  <w:b/>
                  <w:sz w:val="18"/>
                </w:rPr>
                <w:t>Parameter</w:t>
              </w:r>
            </w:ins>
          </w:p>
        </w:tc>
        <w:tc>
          <w:tcPr>
            <w:tcW w:w="720" w:type="dxa"/>
            <w:vAlign w:val="center"/>
            <w:hideMark/>
          </w:tcPr>
          <w:p w14:paraId="7C809AC6" w14:textId="77777777" w:rsidR="00F862B4" w:rsidRPr="00661924" w:rsidRDefault="00F862B4" w:rsidP="006B2685">
            <w:pPr>
              <w:keepNext/>
              <w:keepLines/>
              <w:spacing w:after="0"/>
              <w:jc w:val="center"/>
              <w:rPr>
                <w:ins w:id="24" w:author="Zhixun Tang" w:date="2022-01-10T19:02:00Z"/>
                <w:rFonts w:ascii="Arial" w:hAnsi="Arial"/>
                <w:b/>
                <w:sz w:val="18"/>
              </w:rPr>
            </w:pPr>
            <w:ins w:id="25" w:author="Zhixun Tang" w:date="2022-01-10T19:02:00Z">
              <w:r w:rsidRPr="00661924">
                <w:rPr>
                  <w:rFonts w:ascii="Arial" w:hAnsi="Arial"/>
                  <w:b/>
                  <w:sz w:val="18"/>
                </w:rPr>
                <w:t>Unit</w:t>
              </w:r>
            </w:ins>
          </w:p>
        </w:tc>
        <w:tc>
          <w:tcPr>
            <w:tcW w:w="2700" w:type="dxa"/>
            <w:vAlign w:val="center"/>
          </w:tcPr>
          <w:p w14:paraId="6CBE88DA" w14:textId="63BC44FD" w:rsidR="00F862B4" w:rsidRPr="00661924" w:rsidRDefault="00F862B4" w:rsidP="006B2685">
            <w:pPr>
              <w:keepNext/>
              <w:keepLines/>
              <w:spacing w:after="0"/>
              <w:jc w:val="center"/>
              <w:rPr>
                <w:ins w:id="26" w:author="Zhixun Tang" w:date="2022-01-10T19:02:00Z"/>
                <w:rFonts w:ascii="Arial" w:hAnsi="Arial"/>
                <w:b/>
                <w:sz w:val="18"/>
              </w:rPr>
            </w:pPr>
            <w:ins w:id="27" w:author="Zhixun Tang" w:date="2022-01-10T19:02:00Z">
              <w:r>
                <w:rPr>
                  <w:rFonts w:ascii="Arial" w:hAnsi="Arial"/>
                  <w:b/>
                  <w:sz w:val="18"/>
                </w:rPr>
                <w:t>Cell 1</w:t>
              </w:r>
            </w:ins>
          </w:p>
        </w:tc>
        <w:tc>
          <w:tcPr>
            <w:tcW w:w="2610" w:type="dxa"/>
          </w:tcPr>
          <w:p w14:paraId="6494F4D3" w14:textId="77A08286" w:rsidR="00F862B4" w:rsidRPr="00661924" w:rsidRDefault="00F862B4" w:rsidP="006B2685">
            <w:pPr>
              <w:keepNext/>
              <w:keepLines/>
              <w:spacing w:after="0"/>
              <w:jc w:val="center"/>
              <w:rPr>
                <w:ins w:id="28" w:author="Zhixun Tang" w:date="2022-01-10T19:02:00Z"/>
                <w:rFonts w:ascii="Arial" w:hAnsi="Arial"/>
                <w:b/>
                <w:sz w:val="18"/>
              </w:rPr>
            </w:pPr>
            <w:ins w:id="29" w:author="Zhixun Tang" w:date="2022-01-10T19:02:00Z">
              <w:r>
                <w:rPr>
                  <w:rFonts w:ascii="Arial" w:hAnsi="Arial"/>
                  <w:b/>
                  <w:sz w:val="18"/>
                </w:rPr>
                <w:t>Cell 2</w:t>
              </w:r>
            </w:ins>
          </w:p>
        </w:tc>
      </w:tr>
      <w:tr w:rsidR="00F862B4" w:rsidRPr="00661924" w14:paraId="1976D119" w14:textId="77777777" w:rsidTr="00F862B4">
        <w:trPr>
          <w:trHeight w:val="70"/>
          <w:ins w:id="30" w:author="Zhixun Tang" w:date="2022-01-10T19:02:00Z"/>
        </w:trPr>
        <w:tc>
          <w:tcPr>
            <w:tcW w:w="3573" w:type="dxa"/>
            <w:gridSpan w:val="3"/>
            <w:vAlign w:val="center"/>
            <w:hideMark/>
          </w:tcPr>
          <w:p w14:paraId="15173271" w14:textId="77777777" w:rsidR="00F862B4" w:rsidRPr="00661924" w:rsidRDefault="00F862B4" w:rsidP="006B2685">
            <w:pPr>
              <w:keepNext/>
              <w:keepLines/>
              <w:spacing w:after="0"/>
              <w:rPr>
                <w:ins w:id="31" w:author="Zhixun Tang" w:date="2022-01-10T19:02:00Z"/>
                <w:rFonts w:ascii="Arial" w:hAnsi="Arial"/>
                <w:sz w:val="18"/>
              </w:rPr>
            </w:pPr>
            <w:ins w:id="32" w:author="Zhixun Tang" w:date="2022-01-10T19:02:00Z">
              <w:r w:rsidRPr="00661924">
                <w:rPr>
                  <w:rFonts w:ascii="Arial" w:hAnsi="Arial"/>
                  <w:sz w:val="18"/>
                </w:rPr>
                <w:t>Bandwidth</w:t>
              </w:r>
            </w:ins>
          </w:p>
        </w:tc>
        <w:tc>
          <w:tcPr>
            <w:tcW w:w="720" w:type="dxa"/>
            <w:vAlign w:val="center"/>
            <w:hideMark/>
          </w:tcPr>
          <w:p w14:paraId="35F6E3C1" w14:textId="77777777" w:rsidR="00F862B4" w:rsidRPr="00661924" w:rsidRDefault="00F862B4" w:rsidP="006B2685">
            <w:pPr>
              <w:keepNext/>
              <w:keepLines/>
              <w:spacing w:after="0"/>
              <w:jc w:val="center"/>
              <w:rPr>
                <w:ins w:id="33" w:author="Zhixun Tang" w:date="2022-01-10T19:02:00Z"/>
                <w:rFonts w:ascii="Arial" w:hAnsi="Arial"/>
                <w:sz w:val="18"/>
              </w:rPr>
            </w:pPr>
            <w:ins w:id="34" w:author="Zhixun Tang" w:date="2022-01-10T19:02:00Z">
              <w:r w:rsidRPr="00661924">
                <w:rPr>
                  <w:rFonts w:ascii="Arial" w:hAnsi="Arial"/>
                  <w:sz w:val="18"/>
                </w:rPr>
                <w:t>MHz</w:t>
              </w:r>
            </w:ins>
          </w:p>
        </w:tc>
        <w:tc>
          <w:tcPr>
            <w:tcW w:w="2700" w:type="dxa"/>
            <w:vAlign w:val="center"/>
          </w:tcPr>
          <w:p w14:paraId="5B8C409F" w14:textId="77777777" w:rsidR="00F862B4" w:rsidRPr="00661924" w:rsidRDefault="00F862B4" w:rsidP="006B2685">
            <w:pPr>
              <w:keepNext/>
              <w:keepLines/>
              <w:spacing w:after="0"/>
              <w:jc w:val="center"/>
              <w:rPr>
                <w:ins w:id="35" w:author="Zhixun Tang" w:date="2022-01-10T19:02:00Z"/>
                <w:rFonts w:ascii="Arial" w:hAnsi="Arial"/>
                <w:sz w:val="18"/>
              </w:rPr>
            </w:pPr>
            <w:ins w:id="36" w:author="Zhixun Tang" w:date="2022-01-10T19:02:00Z">
              <w:r>
                <w:rPr>
                  <w:rFonts w:ascii="Arial" w:hAnsi="Arial"/>
                  <w:sz w:val="18"/>
                </w:rPr>
                <w:t>40</w:t>
              </w:r>
            </w:ins>
          </w:p>
        </w:tc>
        <w:tc>
          <w:tcPr>
            <w:tcW w:w="2610" w:type="dxa"/>
            <w:vAlign w:val="center"/>
          </w:tcPr>
          <w:p w14:paraId="2E9807FA" w14:textId="77777777" w:rsidR="00F862B4" w:rsidRPr="00661924" w:rsidRDefault="00F862B4" w:rsidP="006B2685">
            <w:pPr>
              <w:keepNext/>
              <w:keepLines/>
              <w:spacing w:after="0"/>
              <w:jc w:val="center"/>
              <w:rPr>
                <w:ins w:id="37" w:author="Zhixun Tang" w:date="2022-01-10T19:02:00Z"/>
                <w:rFonts w:ascii="Arial" w:hAnsi="Arial"/>
                <w:sz w:val="18"/>
              </w:rPr>
            </w:pPr>
            <w:ins w:id="38" w:author="Zhixun Tang" w:date="2022-01-10T19:02:00Z">
              <w:r>
                <w:rPr>
                  <w:rFonts w:ascii="Arial" w:hAnsi="Arial"/>
                  <w:sz w:val="18"/>
                </w:rPr>
                <w:t>40</w:t>
              </w:r>
            </w:ins>
          </w:p>
        </w:tc>
      </w:tr>
      <w:tr w:rsidR="00F862B4" w:rsidRPr="00661924" w14:paraId="0F4092A8" w14:textId="77777777" w:rsidTr="00F862B4">
        <w:trPr>
          <w:trHeight w:val="70"/>
          <w:ins w:id="39" w:author="Zhixun Tang" w:date="2022-01-10T19:02:00Z"/>
        </w:trPr>
        <w:tc>
          <w:tcPr>
            <w:tcW w:w="3573" w:type="dxa"/>
            <w:gridSpan w:val="3"/>
            <w:vAlign w:val="center"/>
            <w:hideMark/>
          </w:tcPr>
          <w:p w14:paraId="7E40664C" w14:textId="77777777" w:rsidR="00F862B4" w:rsidRPr="00661924" w:rsidRDefault="00F862B4" w:rsidP="006B2685">
            <w:pPr>
              <w:keepNext/>
              <w:keepLines/>
              <w:spacing w:after="0"/>
              <w:rPr>
                <w:ins w:id="40" w:author="Zhixun Tang" w:date="2022-01-10T19:02:00Z"/>
                <w:rFonts w:ascii="Arial" w:hAnsi="Arial"/>
                <w:sz w:val="18"/>
              </w:rPr>
            </w:pPr>
            <w:ins w:id="41" w:author="Zhixun Tang" w:date="2022-01-10T19:02:00Z">
              <w:r w:rsidRPr="00661924">
                <w:rPr>
                  <w:rFonts w:ascii="Arial" w:hAnsi="Arial"/>
                  <w:sz w:val="18"/>
                </w:rPr>
                <w:t>Duplex Mode</w:t>
              </w:r>
            </w:ins>
          </w:p>
        </w:tc>
        <w:tc>
          <w:tcPr>
            <w:tcW w:w="720" w:type="dxa"/>
            <w:vAlign w:val="center"/>
          </w:tcPr>
          <w:p w14:paraId="07A176FC" w14:textId="77777777" w:rsidR="00F862B4" w:rsidRPr="00661924" w:rsidRDefault="00F862B4" w:rsidP="006B2685">
            <w:pPr>
              <w:keepNext/>
              <w:keepLines/>
              <w:spacing w:after="0"/>
              <w:jc w:val="center"/>
              <w:rPr>
                <w:ins w:id="42" w:author="Zhixun Tang" w:date="2022-01-10T19:02:00Z"/>
                <w:rFonts w:ascii="Arial" w:hAnsi="Arial"/>
                <w:sz w:val="18"/>
              </w:rPr>
            </w:pPr>
          </w:p>
        </w:tc>
        <w:tc>
          <w:tcPr>
            <w:tcW w:w="2700" w:type="dxa"/>
            <w:vAlign w:val="center"/>
          </w:tcPr>
          <w:p w14:paraId="585E614F" w14:textId="77777777" w:rsidR="00F862B4" w:rsidRPr="00661924" w:rsidRDefault="00F862B4" w:rsidP="006B2685">
            <w:pPr>
              <w:keepNext/>
              <w:keepLines/>
              <w:spacing w:after="0"/>
              <w:jc w:val="center"/>
              <w:rPr>
                <w:ins w:id="43" w:author="Zhixun Tang" w:date="2022-01-10T19:02:00Z"/>
                <w:rFonts w:ascii="Arial" w:hAnsi="Arial"/>
                <w:sz w:val="18"/>
              </w:rPr>
            </w:pPr>
            <w:ins w:id="44" w:author="Zhixun Tang" w:date="2022-01-10T19:02:00Z">
              <w:r>
                <w:rPr>
                  <w:rFonts w:ascii="Arial" w:hAnsi="Arial"/>
                  <w:sz w:val="18"/>
                </w:rPr>
                <w:t>TDD</w:t>
              </w:r>
            </w:ins>
          </w:p>
        </w:tc>
        <w:tc>
          <w:tcPr>
            <w:tcW w:w="2610" w:type="dxa"/>
            <w:vAlign w:val="center"/>
          </w:tcPr>
          <w:p w14:paraId="37C803A5" w14:textId="77777777" w:rsidR="00F862B4" w:rsidRPr="00661924" w:rsidRDefault="00F862B4" w:rsidP="006B2685">
            <w:pPr>
              <w:keepNext/>
              <w:keepLines/>
              <w:spacing w:after="0"/>
              <w:jc w:val="center"/>
              <w:rPr>
                <w:ins w:id="45" w:author="Zhixun Tang" w:date="2022-01-10T19:02:00Z"/>
                <w:rFonts w:ascii="Arial" w:hAnsi="Arial"/>
                <w:sz w:val="18"/>
              </w:rPr>
            </w:pPr>
            <w:ins w:id="46" w:author="Zhixun Tang" w:date="2022-01-10T19:02:00Z">
              <w:r>
                <w:rPr>
                  <w:rFonts w:ascii="Arial" w:hAnsi="Arial"/>
                  <w:sz w:val="18"/>
                </w:rPr>
                <w:t>TDD</w:t>
              </w:r>
            </w:ins>
          </w:p>
        </w:tc>
      </w:tr>
      <w:tr w:rsidR="00F862B4" w:rsidRPr="00661924" w14:paraId="44F4C849" w14:textId="77777777" w:rsidTr="00F862B4">
        <w:trPr>
          <w:trHeight w:val="70"/>
          <w:ins w:id="47" w:author="Zhixun Tang" w:date="2022-01-10T19:02:00Z"/>
        </w:trPr>
        <w:tc>
          <w:tcPr>
            <w:tcW w:w="3573" w:type="dxa"/>
            <w:gridSpan w:val="3"/>
            <w:vAlign w:val="center"/>
          </w:tcPr>
          <w:p w14:paraId="3B46F5F9" w14:textId="77777777" w:rsidR="00F862B4" w:rsidRPr="00661924" w:rsidRDefault="00F862B4" w:rsidP="006B2685">
            <w:pPr>
              <w:keepNext/>
              <w:keepLines/>
              <w:spacing w:after="0"/>
              <w:rPr>
                <w:ins w:id="48" w:author="Zhixun Tang" w:date="2022-01-10T19:02:00Z"/>
                <w:rFonts w:ascii="Arial" w:eastAsia="?? ??" w:hAnsi="Arial"/>
                <w:sz w:val="18"/>
              </w:rPr>
            </w:pPr>
            <w:ins w:id="49" w:author="Zhixun Tang" w:date="2022-01-10T19:02:00Z">
              <w:r w:rsidRPr="00661924">
                <w:rPr>
                  <w:rFonts w:ascii="Arial" w:hAnsi="Arial"/>
                  <w:sz w:val="18"/>
                </w:rPr>
                <w:t>Subcarrier spacing</w:t>
              </w:r>
            </w:ins>
          </w:p>
        </w:tc>
        <w:tc>
          <w:tcPr>
            <w:tcW w:w="720" w:type="dxa"/>
            <w:vAlign w:val="center"/>
          </w:tcPr>
          <w:p w14:paraId="2C571B1D" w14:textId="77777777" w:rsidR="00F862B4" w:rsidRPr="00661924" w:rsidRDefault="00F862B4" w:rsidP="006B2685">
            <w:pPr>
              <w:keepNext/>
              <w:keepLines/>
              <w:spacing w:after="0"/>
              <w:jc w:val="center"/>
              <w:rPr>
                <w:ins w:id="50" w:author="Zhixun Tang" w:date="2022-01-10T19:02:00Z"/>
                <w:rFonts w:ascii="Arial" w:hAnsi="Arial"/>
                <w:sz w:val="18"/>
              </w:rPr>
            </w:pPr>
            <w:ins w:id="51" w:author="Zhixun Tang" w:date="2022-01-10T19:02:00Z">
              <w:r w:rsidRPr="00661924">
                <w:rPr>
                  <w:rFonts w:ascii="Arial" w:hAnsi="Arial"/>
                  <w:sz w:val="18"/>
                </w:rPr>
                <w:t>kHz</w:t>
              </w:r>
            </w:ins>
          </w:p>
        </w:tc>
        <w:tc>
          <w:tcPr>
            <w:tcW w:w="2700" w:type="dxa"/>
            <w:vAlign w:val="center"/>
          </w:tcPr>
          <w:p w14:paraId="24B7F038" w14:textId="77777777" w:rsidR="00F862B4" w:rsidRPr="00661924" w:rsidRDefault="00F862B4" w:rsidP="006B2685">
            <w:pPr>
              <w:keepNext/>
              <w:keepLines/>
              <w:spacing w:after="0"/>
              <w:jc w:val="center"/>
              <w:rPr>
                <w:ins w:id="52" w:author="Zhixun Tang" w:date="2022-01-10T19:02:00Z"/>
                <w:rFonts w:ascii="Arial" w:hAnsi="Arial"/>
                <w:sz w:val="18"/>
              </w:rPr>
            </w:pPr>
            <w:ins w:id="53" w:author="Zhixun Tang" w:date="2022-01-10T19:02:00Z">
              <w:r>
                <w:rPr>
                  <w:rFonts w:ascii="Arial" w:hAnsi="Arial"/>
                  <w:sz w:val="18"/>
                </w:rPr>
                <w:t>30</w:t>
              </w:r>
            </w:ins>
          </w:p>
        </w:tc>
        <w:tc>
          <w:tcPr>
            <w:tcW w:w="2610" w:type="dxa"/>
            <w:vAlign w:val="center"/>
          </w:tcPr>
          <w:p w14:paraId="3F874F2A" w14:textId="77777777" w:rsidR="00F862B4" w:rsidRPr="00661924" w:rsidRDefault="00F862B4" w:rsidP="006B2685">
            <w:pPr>
              <w:keepNext/>
              <w:keepLines/>
              <w:spacing w:after="0"/>
              <w:jc w:val="center"/>
              <w:rPr>
                <w:ins w:id="54" w:author="Zhixun Tang" w:date="2022-01-10T19:02:00Z"/>
                <w:rFonts w:ascii="Arial" w:hAnsi="Arial"/>
                <w:sz w:val="18"/>
              </w:rPr>
            </w:pPr>
            <w:ins w:id="55" w:author="Zhixun Tang" w:date="2022-01-10T19:02:00Z">
              <w:r>
                <w:rPr>
                  <w:rFonts w:ascii="Arial" w:hAnsi="Arial"/>
                  <w:sz w:val="18"/>
                </w:rPr>
                <w:t>30</w:t>
              </w:r>
            </w:ins>
          </w:p>
        </w:tc>
      </w:tr>
      <w:tr w:rsidR="00F862B4" w:rsidRPr="00661924" w14:paraId="6CFC0EAB" w14:textId="77777777" w:rsidTr="00F862B4">
        <w:trPr>
          <w:trHeight w:val="70"/>
          <w:ins w:id="56" w:author="Zhixun Tang" w:date="2022-01-10T19:02:00Z"/>
        </w:trPr>
        <w:tc>
          <w:tcPr>
            <w:tcW w:w="3573" w:type="dxa"/>
            <w:gridSpan w:val="3"/>
            <w:vAlign w:val="center"/>
          </w:tcPr>
          <w:p w14:paraId="7DB4840A" w14:textId="77777777" w:rsidR="00F862B4" w:rsidRPr="009405D8" w:rsidRDefault="00F862B4" w:rsidP="006B2685">
            <w:pPr>
              <w:keepNext/>
              <w:keepLines/>
              <w:spacing w:after="0"/>
              <w:rPr>
                <w:ins w:id="57" w:author="Zhixun Tang" w:date="2022-01-10T19:02:00Z"/>
                <w:rFonts w:ascii="Arial" w:eastAsia="?? ??" w:hAnsi="Arial"/>
                <w:sz w:val="18"/>
              </w:rPr>
            </w:pPr>
            <w:ins w:id="58" w:author="Zhixun Tang" w:date="2022-01-10T19:02:00Z">
              <w:r w:rsidRPr="00661924">
                <w:rPr>
                  <w:rFonts w:ascii="Arial" w:hAnsi="Arial"/>
                  <w:sz w:val="18"/>
                </w:rPr>
                <w:t>TDD UL-DL pattern</w:t>
              </w:r>
            </w:ins>
          </w:p>
        </w:tc>
        <w:tc>
          <w:tcPr>
            <w:tcW w:w="720" w:type="dxa"/>
            <w:vAlign w:val="center"/>
          </w:tcPr>
          <w:p w14:paraId="113A6693" w14:textId="77777777" w:rsidR="00F862B4" w:rsidRPr="009405D8" w:rsidRDefault="00F862B4" w:rsidP="006B2685">
            <w:pPr>
              <w:keepNext/>
              <w:keepLines/>
              <w:spacing w:after="0"/>
              <w:jc w:val="center"/>
              <w:rPr>
                <w:ins w:id="59" w:author="Zhixun Tang" w:date="2022-01-10T19:02:00Z"/>
                <w:rFonts w:ascii="Arial" w:hAnsi="Arial"/>
                <w:sz w:val="18"/>
              </w:rPr>
            </w:pPr>
          </w:p>
        </w:tc>
        <w:tc>
          <w:tcPr>
            <w:tcW w:w="2700" w:type="dxa"/>
            <w:vAlign w:val="center"/>
          </w:tcPr>
          <w:p w14:paraId="087DE175" w14:textId="77777777" w:rsidR="00F862B4" w:rsidRDefault="00F862B4" w:rsidP="006B2685">
            <w:pPr>
              <w:keepNext/>
              <w:keepLines/>
              <w:spacing w:after="0"/>
              <w:jc w:val="center"/>
              <w:rPr>
                <w:ins w:id="60" w:author="Zhixun Tang" w:date="2022-01-10T19:02:00Z"/>
                <w:rFonts w:ascii="Arial" w:hAnsi="Arial"/>
                <w:sz w:val="18"/>
              </w:rPr>
            </w:pPr>
            <w:ins w:id="61" w:author="Zhixun Tang" w:date="2022-01-10T19:02:00Z">
              <w:r w:rsidRPr="00661924">
                <w:rPr>
                  <w:rFonts w:ascii="Arial" w:hAnsi="Arial"/>
                  <w:sz w:val="18"/>
                </w:rPr>
                <w:t>FR1.30-1</w:t>
              </w:r>
            </w:ins>
          </w:p>
        </w:tc>
        <w:tc>
          <w:tcPr>
            <w:tcW w:w="2610" w:type="dxa"/>
            <w:vAlign w:val="center"/>
          </w:tcPr>
          <w:p w14:paraId="603F06FD" w14:textId="77777777" w:rsidR="00F862B4" w:rsidRPr="009405D8" w:rsidRDefault="00F862B4" w:rsidP="006B2685">
            <w:pPr>
              <w:keepNext/>
              <w:keepLines/>
              <w:spacing w:after="0"/>
              <w:jc w:val="center"/>
              <w:rPr>
                <w:ins w:id="62" w:author="Zhixun Tang" w:date="2022-01-10T19:02:00Z"/>
                <w:rFonts w:ascii="Arial" w:hAnsi="Arial"/>
                <w:sz w:val="18"/>
              </w:rPr>
            </w:pPr>
            <w:ins w:id="63" w:author="Zhixun Tang" w:date="2022-01-10T19:02:00Z">
              <w:r w:rsidRPr="00661924">
                <w:rPr>
                  <w:rFonts w:ascii="Arial" w:hAnsi="Arial"/>
                  <w:sz w:val="18"/>
                </w:rPr>
                <w:t>FR1.30-1</w:t>
              </w:r>
            </w:ins>
          </w:p>
        </w:tc>
      </w:tr>
      <w:tr w:rsidR="00F862B4" w:rsidRPr="00661924" w14:paraId="02D4A5A5" w14:textId="77777777" w:rsidTr="006B2685">
        <w:trPr>
          <w:trHeight w:val="70"/>
          <w:ins w:id="64" w:author="Zhixun Tang" w:date="2022-01-10T19:02:00Z"/>
        </w:trPr>
        <w:tc>
          <w:tcPr>
            <w:tcW w:w="3573" w:type="dxa"/>
            <w:gridSpan w:val="3"/>
            <w:vAlign w:val="center"/>
            <w:hideMark/>
          </w:tcPr>
          <w:p w14:paraId="1CCBB281" w14:textId="77777777" w:rsidR="00F862B4" w:rsidRPr="009405D8" w:rsidRDefault="00F862B4" w:rsidP="006B2685">
            <w:pPr>
              <w:keepNext/>
              <w:keepLines/>
              <w:spacing w:after="0"/>
              <w:rPr>
                <w:ins w:id="65" w:author="Zhixun Tang" w:date="2022-01-10T19:02:00Z"/>
                <w:rFonts w:ascii="Arial" w:hAnsi="Arial"/>
                <w:sz w:val="18"/>
              </w:rPr>
            </w:pPr>
            <w:ins w:id="66" w:author="Zhixun Tang" w:date="2022-01-10T19:02:00Z">
              <w:r w:rsidRPr="009405D8">
                <w:rPr>
                  <w:rFonts w:ascii="Arial" w:eastAsia="?? ??" w:hAnsi="Arial"/>
                  <w:sz w:val="18"/>
                </w:rPr>
                <w:t>SINR</w:t>
              </w:r>
            </w:ins>
          </w:p>
        </w:tc>
        <w:tc>
          <w:tcPr>
            <w:tcW w:w="720" w:type="dxa"/>
            <w:vAlign w:val="center"/>
            <w:hideMark/>
          </w:tcPr>
          <w:p w14:paraId="4D8BC66B" w14:textId="77777777" w:rsidR="00F862B4" w:rsidRPr="009405D8" w:rsidRDefault="00F862B4" w:rsidP="006B2685">
            <w:pPr>
              <w:keepNext/>
              <w:keepLines/>
              <w:spacing w:after="0"/>
              <w:jc w:val="center"/>
              <w:rPr>
                <w:ins w:id="67" w:author="Zhixun Tang" w:date="2022-01-10T19:02:00Z"/>
                <w:rFonts w:ascii="Arial" w:hAnsi="Arial"/>
                <w:sz w:val="18"/>
              </w:rPr>
            </w:pPr>
            <w:ins w:id="68" w:author="Zhixun Tang" w:date="2022-01-10T19:02:00Z">
              <w:r w:rsidRPr="009405D8">
                <w:rPr>
                  <w:rFonts w:ascii="Arial" w:hAnsi="Arial"/>
                  <w:sz w:val="18"/>
                </w:rPr>
                <w:t>dB</w:t>
              </w:r>
            </w:ins>
          </w:p>
        </w:tc>
        <w:tc>
          <w:tcPr>
            <w:tcW w:w="2700" w:type="dxa"/>
            <w:vAlign w:val="center"/>
          </w:tcPr>
          <w:p w14:paraId="0647E29F" w14:textId="77777777" w:rsidR="00F862B4" w:rsidRPr="009405D8" w:rsidRDefault="00F862B4" w:rsidP="006B2685">
            <w:pPr>
              <w:keepNext/>
              <w:keepLines/>
              <w:spacing w:after="0"/>
              <w:jc w:val="center"/>
              <w:rPr>
                <w:ins w:id="69" w:author="Zhixun Tang" w:date="2022-01-10T19:02:00Z"/>
                <w:rFonts w:ascii="Arial" w:hAnsi="Arial"/>
                <w:sz w:val="18"/>
              </w:rPr>
            </w:pPr>
            <w:ins w:id="70" w:author="Zhixun Tang" w:date="2022-01-10T19:02:00Z">
              <w:r>
                <w:rPr>
                  <w:rFonts w:ascii="Arial" w:hAnsi="Arial"/>
                  <w:sz w:val="18"/>
                </w:rPr>
                <w:t>[-2</w:t>
              </w:r>
              <w:r w:rsidRPr="009405D8">
                <w:rPr>
                  <w:rFonts w:ascii="Arial" w:hAnsi="Arial"/>
                  <w:sz w:val="18"/>
                </w:rPr>
                <w:t>]</w:t>
              </w:r>
            </w:ins>
          </w:p>
        </w:tc>
        <w:tc>
          <w:tcPr>
            <w:tcW w:w="2610" w:type="dxa"/>
          </w:tcPr>
          <w:p w14:paraId="0ECDA8E2" w14:textId="77777777" w:rsidR="00F862B4" w:rsidRPr="009405D8" w:rsidRDefault="00F862B4" w:rsidP="006B2685">
            <w:pPr>
              <w:keepNext/>
              <w:keepLines/>
              <w:spacing w:after="0"/>
              <w:jc w:val="center"/>
              <w:rPr>
                <w:ins w:id="71" w:author="Zhixun Tang" w:date="2022-01-10T19:02:00Z"/>
                <w:rFonts w:ascii="Arial" w:hAnsi="Arial"/>
                <w:sz w:val="18"/>
              </w:rPr>
            </w:pPr>
            <w:ins w:id="72" w:author="Zhixun Tang" w:date="2022-01-10T19:02:00Z">
              <w:r w:rsidRPr="009405D8">
                <w:rPr>
                  <w:rFonts w:ascii="Arial" w:hAnsi="Arial"/>
                  <w:sz w:val="18"/>
                </w:rPr>
                <w:t>-</w:t>
              </w:r>
            </w:ins>
          </w:p>
        </w:tc>
      </w:tr>
      <w:tr w:rsidR="00F862B4" w:rsidRPr="00661924" w14:paraId="04CA273C" w14:textId="77777777" w:rsidTr="006B2685">
        <w:trPr>
          <w:trHeight w:val="70"/>
          <w:ins w:id="73" w:author="Zhixun Tang" w:date="2022-01-10T19:02:00Z"/>
        </w:trPr>
        <w:tc>
          <w:tcPr>
            <w:tcW w:w="3573" w:type="dxa"/>
            <w:gridSpan w:val="3"/>
            <w:vAlign w:val="center"/>
            <w:hideMark/>
          </w:tcPr>
          <w:p w14:paraId="32E35F9E" w14:textId="77777777" w:rsidR="00F862B4" w:rsidRPr="00661924" w:rsidRDefault="00F862B4" w:rsidP="006B2685">
            <w:pPr>
              <w:keepNext/>
              <w:keepLines/>
              <w:spacing w:after="0"/>
              <w:rPr>
                <w:ins w:id="74" w:author="Zhixun Tang" w:date="2022-01-10T19:02:00Z"/>
                <w:rFonts w:ascii="Arial" w:hAnsi="Arial"/>
                <w:sz w:val="18"/>
              </w:rPr>
            </w:pPr>
            <w:ins w:id="75" w:author="Zhixun Tang" w:date="2022-01-10T19:02:00Z">
              <w:r w:rsidRPr="00661924">
                <w:rPr>
                  <w:rFonts w:ascii="Arial" w:hAnsi="Arial"/>
                  <w:sz w:val="18"/>
                </w:rPr>
                <w:t>Beamforming Model</w:t>
              </w:r>
            </w:ins>
          </w:p>
        </w:tc>
        <w:tc>
          <w:tcPr>
            <w:tcW w:w="720" w:type="dxa"/>
            <w:vAlign w:val="center"/>
          </w:tcPr>
          <w:p w14:paraId="57D7FE7A" w14:textId="77777777" w:rsidR="00F862B4" w:rsidRPr="00661924" w:rsidRDefault="00F862B4" w:rsidP="006B2685">
            <w:pPr>
              <w:keepNext/>
              <w:keepLines/>
              <w:spacing w:after="0"/>
              <w:jc w:val="center"/>
              <w:rPr>
                <w:ins w:id="76" w:author="Zhixun Tang" w:date="2022-01-10T19:02:00Z"/>
                <w:rFonts w:ascii="Arial" w:hAnsi="Arial"/>
                <w:sz w:val="18"/>
              </w:rPr>
            </w:pPr>
          </w:p>
        </w:tc>
        <w:tc>
          <w:tcPr>
            <w:tcW w:w="5310" w:type="dxa"/>
            <w:gridSpan w:val="2"/>
            <w:vAlign w:val="center"/>
          </w:tcPr>
          <w:p w14:paraId="144A6324" w14:textId="77777777" w:rsidR="00F862B4" w:rsidRPr="00661924" w:rsidRDefault="00F862B4" w:rsidP="006B2685">
            <w:pPr>
              <w:keepNext/>
              <w:keepLines/>
              <w:spacing w:after="0"/>
              <w:jc w:val="center"/>
              <w:rPr>
                <w:ins w:id="77" w:author="Zhixun Tang" w:date="2022-01-10T19:02:00Z"/>
                <w:rFonts w:ascii="Arial" w:hAnsi="Arial"/>
                <w:sz w:val="18"/>
              </w:rPr>
            </w:pPr>
            <w:ins w:id="78" w:author="Zhixun Tang" w:date="2022-01-10T19:02:00Z">
              <w:r w:rsidRPr="00661924">
                <w:rPr>
                  <w:rFonts w:ascii="Arial" w:hAnsi="Arial"/>
                  <w:sz w:val="18"/>
                </w:rPr>
                <w:t xml:space="preserve">As specified in </w:t>
              </w:r>
              <w:r w:rsidRPr="00661924">
                <w:rPr>
                  <w:rFonts w:ascii="Arial" w:hAnsi="Arial" w:hint="eastAsia"/>
                  <w:sz w:val="18"/>
                </w:rPr>
                <w:t>Annex B.4.1</w:t>
              </w:r>
            </w:ins>
          </w:p>
        </w:tc>
      </w:tr>
      <w:tr w:rsidR="00F862B4" w:rsidRPr="00661924" w14:paraId="45A9B9C1" w14:textId="77777777" w:rsidTr="006B2685">
        <w:trPr>
          <w:trHeight w:val="70"/>
          <w:ins w:id="79" w:author="Zhixun Tang" w:date="2022-01-10T19:02:00Z"/>
        </w:trPr>
        <w:tc>
          <w:tcPr>
            <w:tcW w:w="1143" w:type="dxa"/>
            <w:vMerge w:val="restart"/>
            <w:vAlign w:val="center"/>
            <w:hideMark/>
          </w:tcPr>
          <w:p w14:paraId="5A4FE364" w14:textId="77777777" w:rsidR="00F862B4" w:rsidRPr="00661924" w:rsidRDefault="00F862B4" w:rsidP="006B2685">
            <w:pPr>
              <w:keepNext/>
              <w:keepLines/>
              <w:spacing w:after="0"/>
              <w:rPr>
                <w:ins w:id="80" w:author="Zhixun Tang" w:date="2022-01-10T19:02:00Z"/>
                <w:rFonts w:ascii="Arial" w:hAnsi="Arial"/>
                <w:sz w:val="18"/>
              </w:rPr>
            </w:pPr>
            <w:ins w:id="81" w:author="Zhixun Tang" w:date="2022-01-10T19:02:00Z">
              <w:r w:rsidRPr="00661924">
                <w:rPr>
                  <w:rFonts w:ascii="Arial" w:hAnsi="Arial"/>
                  <w:sz w:val="18"/>
                </w:rPr>
                <w:t>NZP CSI-RS for CSI acquisition</w:t>
              </w:r>
            </w:ins>
          </w:p>
          <w:p w14:paraId="45D34ED1" w14:textId="77777777" w:rsidR="00F862B4" w:rsidRPr="00661924" w:rsidRDefault="00F862B4" w:rsidP="006B2685">
            <w:pPr>
              <w:keepNext/>
              <w:keepLines/>
              <w:spacing w:after="0"/>
              <w:rPr>
                <w:ins w:id="82" w:author="Zhixun Tang" w:date="2022-01-10T19:02:00Z"/>
                <w:rFonts w:ascii="Arial" w:hAnsi="Arial"/>
                <w:sz w:val="18"/>
              </w:rPr>
            </w:pPr>
          </w:p>
        </w:tc>
        <w:tc>
          <w:tcPr>
            <w:tcW w:w="2430" w:type="dxa"/>
            <w:gridSpan w:val="2"/>
            <w:vAlign w:val="center"/>
          </w:tcPr>
          <w:p w14:paraId="56837972" w14:textId="77777777" w:rsidR="00F862B4" w:rsidRPr="00661924" w:rsidRDefault="00F862B4" w:rsidP="006B2685">
            <w:pPr>
              <w:keepNext/>
              <w:keepLines/>
              <w:spacing w:after="0"/>
              <w:rPr>
                <w:ins w:id="83" w:author="Zhixun Tang" w:date="2022-01-10T19:02:00Z"/>
                <w:rFonts w:ascii="Arial" w:hAnsi="Arial"/>
                <w:sz w:val="18"/>
              </w:rPr>
            </w:pPr>
            <w:ins w:id="84" w:author="Zhixun Tang" w:date="2022-01-10T19:02: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0CD6FC3C" w14:textId="77777777" w:rsidR="00F862B4" w:rsidRPr="00661924" w:rsidRDefault="00F862B4" w:rsidP="006B2685">
            <w:pPr>
              <w:keepNext/>
              <w:keepLines/>
              <w:spacing w:after="0"/>
              <w:jc w:val="center"/>
              <w:rPr>
                <w:ins w:id="85" w:author="Zhixun Tang" w:date="2022-01-10T19:02:00Z"/>
                <w:rFonts w:ascii="Arial" w:hAnsi="Arial"/>
                <w:sz w:val="18"/>
              </w:rPr>
            </w:pPr>
          </w:p>
        </w:tc>
        <w:tc>
          <w:tcPr>
            <w:tcW w:w="2700" w:type="dxa"/>
            <w:vAlign w:val="center"/>
          </w:tcPr>
          <w:p w14:paraId="2E9739E7" w14:textId="77777777" w:rsidR="00F862B4" w:rsidRPr="00661924" w:rsidRDefault="00F862B4" w:rsidP="006B2685">
            <w:pPr>
              <w:keepNext/>
              <w:keepLines/>
              <w:spacing w:after="0"/>
              <w:jc w:val="center"/>
              <w:rPr>
                <w:ins w:id="86" w:author="Zhixun Tang" w:date="2022-01-10T19:02:00Z"/>
                <w:rFonts w:ascii="Arial" w:hAnsi="Arial"/>
                <w:sz w:val="18"/>
              </w:rPr>
            </w:pPr>
            <w:ins w:id="87" w:author="Zhixun Tang" w:date="2022-01-10T19:02:00Z">
              <w:r w:rsidRPr="00661924">
                <w:rPr>
                  <w:rFonts w:ascii="Arial" w:hAnsi="Arial"/>
                  <w:sz w:val="18"/>
                </w:rPr>
                <w:t>Periodic</w:t>
              </w:r>
            </w:ins>
          </w:p>
        </w:tc>
        <w:tc>
          <w:tcPr>
            <w:tcW w:w="2610" w:type="dxa"/>
          </w:tcPr>
          <w:p w14:paraId="7A951DEB" w14:textId="77777777" w:rsidR="00F862B4" w:rsidRPr="00661924" w:rsidRDefault="00F862B4" w:rsidP="006B2685">
            <w:pPr>
              <w:keepNext/>
              <w:keepLines/>
              <w:spacing w:after="0"/>
              <w:jc w:val="center"/>
              <w:rPr>
                <w:ins w:id="88" w:author="Zhixun Tang" w:date="2022-01-10T19:02:00Z"/>
                <w:rFonts w:ascii="Arial" w:hAnsi="Arial"/>
                <w:sz w:val="18"/>
              </w:rPr>
            </w:pPr>
            <w:ins w:id="89" w:author="Zhixun Tang" w:date="2022-01-10T19:02:00Z">
              <w:r w:rsidRPr="00661924">
                <w:rPr>
                  <w:rFonts w:ascii="Arial" w:hAnsi="Arial"/>
                  <w:sz w:val="18"/>
                </w:rPr>
                <w:t>Periodic</w:t>
              </w:r>
            </w:ins>
          </w:p>
        </w:tc>
      </w:tr>
      <w:tr w:rsidR="00F862B4" w:rsidRPr="00661924" w14:paraId="55DCF88B" w14:textId="77777777" w:rsidTr="006B2685">
        <w:trPr>
          <w:trHeight w:val="70"/>
          <w:ins w:id="90" w:author="Zhixun Tang" w:date="2022-01-10T19:02:00Z"/>
        </w:trPr>
        <w:tc>
          <w:tcPr>
            <w:tcW w:w="1143" w:type="dxa"/>
            <w:vMerge/>
            <w:vAlign w:val="center"/>
          </w:tcPr>
          <w:p w14:paraId="1B4804D8" w14:textId="77777777" w:rsidR="00F862B4" w:rsidRPr="00661924" w:rsidRDefault="00F862B4" w:rsidP="006B2685">
            <w:pPr>
              <w:keepNext/>
              <w:keepLines/>
              <w:spacing w:after="0"/>
              <w:rPr>
                <w:ins w:id="91" w:author="Zhixun Tang" w:date="2022-01-10T19:02:00Z"/>
                <w:rFonts w:ascii="Arial" w:hAnsi="Arial"/>
                <w:sz w:val="18"/>
              </w:rPr>
            </w:pPr>
          </w:p>
        </w:tc>
        <w:tc>
          <w:tcPr>
            <w:tcW w:w="2430" w:type="dxa"/>
            <w:gridSpan w:val="2"/>
            <w:vAlign w:val="center"/>
          </w:tcPr>
          <w:p w14:paraId="34EEA33E" w14:textId="77777777" w:rsidR="00F862B4" w:rsidRPr="00661924" w:rsidRDefault="00F862B4" w:rsidP="006B2685">
            <w:pPr>
              <w:keepNext/>
              <w:keepLines/>
              <w:spacing w:after="0"/>
              <w:rPr>
                <w:ins w:id="92" w:author="Zhixun Tang" w:date="2022-01-10T19:02:00Z"/>
                <w:rFonts w:ascii="Arial" w:hAnsi="Arial"/>
                <w:sz w:val="18"/>
              </w:rPr>
            </w:pPr>
            <w:ins w:id="93" w:author="Zhixun Tang" w:date="2022-01-10T19:02: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41F95405" w14:textId="77777777" w:rsidR="00F862B4" w:rsidRPr="00661924" w:rsidRDefault="00F862B4" w:rsidP="006B2685">
            <w:pPr>
              <w:keepNext/>
              <w:keepLines/>
              <w:spacing w:after="0"/>
              <w:jc w:val="center"/>
              <w:rPr>
                <w:ins w:id="94" w:author="Zhixun Tang" w:date="2022-01-10T19:02:00Z"/>
                <w:rFonts w:ascii="Arial" w:hAnsi="Arial"/>
                <w:sz w:val="18"/>
              </w:rPr>
            </w:pPr>
          </w:p>
        </w:tc>
        <w:tc>
          <w:tcPr>
            <w:tcW w:w="2700" w:type="dxa"/>
            <w:vAlign w:val="center"/>
          </w:tcPr>
          <w:p w14:paraId="15191D22" w14:textId="77777777" w:rsidR="00F862B4" w:rsidRPr="00661924" w:rsidRDefault="00F862B4" w:rsidP="006B2685">
            <w:pPr>
              <w:keepNext/>
              <w:keepLines/>
              <w:spacing w:after="0"/>
              <w:jc w:val="center"/>
              <w:rPr>
                <w:ins w:id="95" w:author="Zhixun Tang" w:date="2022-01-10T19:02:00Z"/>
                <w:rFonts w:ascii="Arial" w:hAnsi="Arial"/>
                <w:sz w:val="18"/>
              </w:rPr>
            </w:pPr>
            <w:ins w:id="96" w:author="Zhixun Tang" w:date="2022-01-10T19:02:00Z">
              <w:r w:rsidRPr="00661924">
                <w:rPr>
                  <w:rFonts w:ascii="Arial" w:hAnsi="Arial" w:hint="eastAsia"/>
                  <w:sz w:val="18"/>
                </w:rPr>
                <w:t>2</w:t>
              </w:r>
            </w:ins>
          </w:p>
        </w:tc>
        <w:tc>
          <w:tcPr>
            <w:tcW w:w="2610" w:type="dxa"/>
            <w:vAlign w:val="center"/>
          </w:tcPr>
          <w:p w14:paraId="7F7F689B" w14:textId="77777777" w:rsidR="00F862B4" w:rsidRPr="00661924" w:rsidRDefault="00F862B4" w:rsidP="006B2685">
            <w:pPr>
              <w:keepNext/>
              <w:keepLines/>
              <w:spacing w:after="0"/>
              <w:jc w:val="center"/>
              <w:rPr>
                <w:ins w:id="97" w:author="Zhixun Tang" w:date="2022-01-10T19:02:00Z"/>
                <w:rFonts w:ascii="Arial" w:hAnsi="Arial"/>
                <w:sz w:val="18"/>
              </w:rPr>
            </w:pPr>
            <w:ins w:id="98" w:author="Zhixun Tang" w:date="2022-01-10T19:02:00Z">
              <w:r>
                <w:rPr>
                  <w:rFonts w:ascii="Arial" w:hAnsi="Arial"/>
                  <w:sz w:val="18"/>
                </w:rPr>
                <w:t>1</w:t>
              </w:r>
            </w:ins>
          </w:p>
        </w:tc>
      </w:tr>
      <w:tr w:rsidR="00F862B4" w:rsidRPr="00661924" w14:paraId="7186684E" w14:textId="77777777" w:rsidTr="006B2685">
        <w:trPr>
          <w:trHeight w:val="70"/>
          <w:ins w:id="99" w:author="Zhixun Tang" w:date="2022-01-10T19:02:00Z"/>
        </w:trPr>
        <w:tc>
          <w:tcPr>
            <w:tcW w:w="1143" w:type="dxa"/>
            <w:vMerge/>
            <w:vAlign w:val="center"/>
            <w:hideMark/>
          </w:tcPr>
          <w:p w14:paraId="1937DE9D" w14:textId="77777777" w:rsidR="00F862B4" w:rsidRPr="00661924" w:rsidRDefault="00F862B4" w:rsidP="006B2685">
            <w:pPr>
              <w:keepNext/>
              <w:keepLines/>
              <w:spacing w:after="0"/>
              <w:rPr>
                <w:ins w:id="100" w:author="Zhixun Tang" w:date="2022-01-10T19:02:00Z"/>
                <w:rFonts w:ascii="Arial" w:hAnsi="Arial"/>
                <w:sz w:val="18"/>
              </w:rPr>
            </w:pPr>
          </w:p>
        </w:tc>
        <w:tc>
          <w:tcPr>
            <w:tcW w:w="2430" w:type="dxa"/>
            <w:gridSpan w:val="2"/>
            <w:vAlign w:val="center"/>
          </w:tcPr>
          <w:p w14:paraId="0F63F904" w14:textId="77777777" w:rsidR="00F862B4" w:rsidRPr="00661924" w:rsidRDefault="00F862B4" w:rsidP="006B2685">
            <w:pPr>
              <w:keepNext/>
              <w:keepLines/>
              <w:spacing w:after="0"/>
              <w:rPr>
                <w:ins w:id="101" w:author="Zhixun Tang" w:date="2022-01-10T19:02:00Z"/>
                <w:rFonts w:ascii="Arial" w:hAnsi="Arial"/>
                <w:sz w:val="18"/>
              </w:rPr>
            </w:pPr>
            <w:ins w:id="102" w:author="Zhixun Tang" w:date="2022-01-10T19:02:00Z">
              <w:r w:rsidRPr="00661924">
                <w:rPr>
                  <w:rFonts w:ascii="Arial" w:hAnsi="Arial"/>
                  <w:sz w:val="18"/>
                </w:rPr>
                <w:t>CDM Type</w:t>
              </w:r>
            </w:ins>
          </w:p>
        </w:tc>
        <w:tc>
          <w:tcPr>
            <w:tcW w:w="720" w:type="dxa"/>
            <w:vAlign w:val="center"/>
          </w:tcPr>
          <w:p w14:paraId="0954C8FA" w14:textId="77777777" w:rsidR="00F862B4" w:rsidRPr="00661924" w:rsidRDefault="00F862B4" w:rsidP="006B2685">
            <w:pPr>
              <w:keepNext/>
              <w:keepLines/>
              <w:spacing w:after="0"/>
              <w:jc w:val="center"/>
              <w:rPr>
                <w:ins w:id="103" w:author="Zhixun Tang" w:date="2022-01-10T19:02:00Z"/>
                <w:rFonts w:ascii="Arial" w:hAnsi="Arial"/>
                <w:sz w:val="18"/>
              </w:rPr>
            </w:pPr>
          </w:p>
        </w:tc>
        <w:tc>
          <w:tcPr>
            <w:tcW w:w="2700" w:type="dxa"/>
            <w:vAlign w:val="center"/>
          </w:tcPr>
          <w:p w14:paraId="14AECCFB" w14:textId="77777777" w:rsidR="00F862B4" w:rsidRPr="00661924" w:rsidRDefault="00F862B4" w:rsidP="006B2685">
            <w:pPr>
              <w:keepNext/>
              <w:keepLines/>
              <w:spacing w:after="0"/>
              <w:jc w:val="center"/>
              <w:rPr>
                <w:ins w:id="104" w:author="Zhixun Tang" w:date="2022-01-10T19:02:00Z"/>
                <w:rFonts w:ascii="Arial" w:hAnsi="Arial"/>
                <w:sz w:val="18"/>
              </w:rPr>
            </w:pPr>
            <w:ins w:id="105" w:author="Zhixun Tang" w:date="2022-01-10T19:02:00Z">
              <w:r w:rsidRPr="00661924">
                <w:rPr>
                  <w:rFonts w:ascii="Arial" w:hAnsi="Arial"/>
                  <w:sz w:val="18"/>
                </w:rPr>
                <w:t>FD-CDM2</w:t>
              </w:r>
            </w:ins>
          </w:p>
        </w:tc>
        <w:tc>
          <w:tcPr>
            <w:tcW w:w="2610" w:type="dxa"/>
          </w:tcPr>
          <w:p w14:paraId="10FA6877" w14:textId="77777777" w:rsidR="00F862B4" w:rsidRPr="00661924" w:rsidRDefault="00F862B4" w:rsidP="006B2685">
            <w:pPr>
              <w:keepNext/>
              <w:keepLines/>
              <w:spacing w:after="0"/>
              <w:jc w:val="center"/>
              <w:rPr>
                <w:ins w:id="106" w:author="Zhixun Tang" w:date="2022-01-10T19:02:00Z"/>
                <w:rFonts w:ascii="Arial" w:hAnsi="Arial"/>
                <w:sz w:val="18"/>
              </w:rPr>
            </w:pPr>
            <w:proofErr w:type="spellStart"/>
            <w:ins w:id="107" w:author="Zhixun Tang" w:date="2022-01-10T19:02:00Z">
              <w:r>
                <w:rPr>
                  <w:rFonts w:ascii="Arial" w:hAnsi="Arial"/>
                  <w:sz w:val="18"/>
                </w:rPr>
                <w:t>noCDM</w:t>
              </w:r>
              <w:proofErr w:type="spellEnd"/>
            </w:ins>
          </w:p>
        </w:tc>
      </w:tr>
      <w:tr w:rsidR="00F862B4" w:rsidRPr="00661924" w14:paraId="06B641F3" w14:textId="77777777" w:rsidTr="006B2685">
        <w:trPr>
          <w:trHeight w:val="70"/>
          <w:ins w:id="108" w:author="Zhixun Tang" w:date="2022-01-10T19:02:00Z"/>
        </w:trPr>
        <w:tc>
          <w:tcPr>
            <w:tcW w:w="1143" w:type="dxa"/>
            <w:vMerge/>
            <w:vAlign w:val="center"/>
            <w:hideMark/>
          </w:tcPr>
          <w:p w14:paraId="4C5C78B0" w14:textId="77777777" w:rsidR="00F862B4" w:rsidRPr="00661924" w:rsidRDefault="00F862B4" w:rsidP="006B2685">
            <w:pPr>
              <w:keepNext/>
              <w:keepLines/>
              <w:spacing w:after="0"/>
              <w:rPr>
                <w:ins w:id="109" w:author="Zhixun Tang" w:date="2022-01-10T19:02:00Z"/>
                <w:rFonts w:ascii="Arial" w:hAnsi="Arial"/>
                <w:sz w:val="18"/>
              </w:rPr>
            </w:pPr>
          </w:p>
        </w:tc>
        <w:tc>
          <w:tcPr>
            <w:tcW w:w="2430" w:type="dxa"/>
            <w:gridSpan w:val="2"/>
            <w:vAlign w:val="center"/>
          </w:tcPr>
          <w:p w14:paraId="128ED7A0" w14:textId="77777777" w:rsidR="00F862B4" w:rsidRPr="00661924" w:rsidRDefault="00F862B4" w:rsidP="006B2685">
            <w:pPr>
              <w:keepNext/>
              <w:keepLines/>
              <w:spacing w:after="0"/>
              <w:rPr>
                <w:ins w:id="110" w:author="Zhixun Tang" w:date="2022-01-10T19:02:00Z"/>
                <w:rFonts w:ascii="Arial" w:hAnsi="Arial"/>
                <w:sz w:val="18"/>
              </w:rPr>
            </w:pPr>
            <w:ins w:id="111" w:author="Zhixun Tang" w:date="2022-01-10T19:02:00Z">
              <w:r w:rsidRPr="00661924">
                <w:rPr>
                  <w:rFonts w:ascii="Arial" w:hAnsi="Arial"/>
                  <w:sz w:val="18"/>
                </w:rPr>
                <w:t>Density (ρ)</w:t>
              </w:r>
            </w:ins>
          </w:p>
        </w:tc>
        <w:tc>
          <w:tcPr>
            <w:tcW w:w="720" w:type="dxa"/>
            <w:vAlign w:val="center"/>
          </w:tcPr>
          <w:p w14:paraId="0CF2C6E1" w14:textId="77777777" w:rsidR="00F862B4" w:rsidRPr="00661924" w:rsidRDefault="00F862B4" w:rsidP="006B2685">
            <w:pPr>
              <w:keepNext/>
              <w:keepLines/>
              <w:spacing w:after="0"/>
              <w:jc w:val="center"/>
              <w:rPr>
                <w:ins w:id="112" w:author="Zhixun Tang" w:date="2022-01-10T19:02:00Z"/>
                <w:rFonts w:ascii="Arial" w:hAnsi="Arial"/>
                <w:sz w:val="18"/>
              </w:rPr>
            </w:pPr>
          </w:p>
        </w:tc>
        <w:tc>
          <w:tcPr>
            <w:tcW w:w="2700" w:type="dxa"/>
            <w:vAlign w:val="center"/>
          </w:tcPr>
          <w:p w14:paraId="58C47097" w14:textId="77777777" w:rsidR="00F862B4" w:rsidRPr="00661924" w:rsidRDefault="00F862B4" w:rsidP="006B2685">
            <w:pPr>
              <w:keepNext/>
              <w:keepLines/>
              <w:spacing w:after="0"/>
              <w:jc w:val="center"/>
              <w:rPr>
                <w:ins w:id="113" w:author="Zhixun Tang" w:date="2022-01-10T19:02:00Z"/>
                <w:rFonts w:ascii="Arial" w:hAnsi="Arial"/>
                <w:sz w:val="18"/>
              </w:rPr>
            </w:pPr>
            <w:ins w:id="114" w:author="Zhixun Tang" w:date="2022-01-10T19:02:00Z">
              <w:r w:rsidRPr="00661924">
                <w:rPr>
                  <w:rFonts w:ascii="Arial" w:hAnsi="Arial"/>
                  <w:sz w:val="18"/>
                </w:rPr>
                <w:t>1</w:t>
              </w:r>
            </w:ins>
          </w:p>
        </w:tc>
        <w:tc>
          <w:tcPr>
            <w:tcW w:w="2610" w:type="dxa"/>
          </w:tcPr>
          <w:p w14:paraId="03203C4F" w14:textId="77777777" w:rsidR="00F862B4" w:rsidRPr="00661924" w:rsidRDefault="00F862B4" w:rsidP="006B2685">
            <w:pPr>
              <w:keepNext/>
              <w:keepLines/>
              <w:spacing w:after="0"/>
              <w:jc w:val="center"/>
              <w:rPr>
                <w:ins w:id="115" w:author="Zhixun Tang" w:date="2022-01-10T19:02:00Z"/>
                <w:rFonts w:ascii="Arial" w:hAnsi="Arial"/>
                <w:sz w:val="18"/>
              </w:rPr>
            </w:pPr>
            <w:ins w:id="116" w:author="Zhixun Tang" w:date="2022-01-10T19:02:00Z">
              <w:r>
                <w:rPr>
                  <w:rFonts w:ascii="Arial" w:hAnsi="Arial"/>
                  <w:sz w:val="18"/>
                </w:rPr>
                <w:t>1</w:t>
              </w:r>
            </w:ins>
          </w:p>
        </w:tc>
      </w:tr>
      <w:tr w:rsidR="00F862B4" w:rsidRPr="00661924" w14:paraId="2D9C0E49" w14:textId="77777777" w:rsidTr="006B2685">
        <w:trPr>
          <w:trHeight w:val="70"/>
          <w:ins w:id="117" w:author="Zhixun Tang" w:date="2022-01-10T19:02:00Z"/>
        </w:trPr>
        <w:tc>
          <w:tcPr>
            <w:tcW w:w="1143" w:type="dxa"/>
            <w:vMerge/>
            <w:vAlign w:val="center"/>
            <w:hideMark/>
          </w:tcPr>
          <w:p w14:paraId="190CB0F1" w14:textId="77777777" w:rsidR="00F862B4" w:rsidRPr="00661924" w:rsidRDefault="00F862B4" w:rsidP="006B2685">
            <w:pPr>
              <w:keepNext/>
              <w:keepLines/>
              <w:spacing w:after="0"/>
              <w:rPr>
                <w:ins w:id="118" w:author="Zhixun Tang" w:date="2022-01-10T19:02:00Z"/>
                <w:rFonts w:ascii="Arial" w:hAnsi="Arial"/>
                <w:b/>
                <w:sz w:val="18"/>
              </w:rPr>
            </w:pPr>
          </w:p>
        </w:tc>
        <w:tc>
          <w:tcPr>
            <w:tcW w:w="2430" w:type="dxa"/>
            <w:gridSpan w:val="2"/>
            <w:vAlign w:val="center"/>
          </w:tcPr>
          <w:p w14:paraId="16ECD7B9" w14:textId="77777777" w:rsidR="00F862B4" w:rsidRPr="00661924" w:rsidRDefault="00F862B4" w:rsidP="006B2685">
            <w:pPr>
              <w:keepNext/>
              <w:keepLines/>
              <w:spacing w:after="0"/>
              <w:rPr>
                <w:ins w:id="119" w:author="Zhixun Tang" w:date="2022-01-10T19:02:00Z"/>
                <w:rFonts w:ascii="Arial" w:hAnsi="Arial"/>
                <w:sz w:val="18"/>
              </w:rPr>
            </w:pPr>
            <w:ins w:id="120" w:author="Zhixun Tang" w:date="2022-01-10T19:02: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proofErr w:type="gramStart"/>
              <w:r w:rsidRPr="00661924">
                <w:rPr>
                  <w:rFonts w:ascii="Arial" w:hAnsi="Arial"/>
                  <w:sz w:val="18"/>
                  <w:vertAlign w:val="subscript"/>
                </w:rPr>
                <w:t>1</w:t>
              </w:r>
              <w:r w:rsidRPr="00661924">
                <w:rPr>
                  <w:rFonts w:ascii="Arial" w:hAnsi="Arial"/>
                  <w:sz w:val="18"/>
                </w:rPr>
                <w:t xml:space="preserve"> )</w:t>
              </w:r>
              <w:proofErr w:type="gramEnd"/>
            </w:ins>
          </w:p>
        </w:tc>
        <w:tc>
          <w:tcPr>
            <w:tcW w:w="720" w:type="dxa"/>
            <w:vAlign w:val="center"/>
          </w:tcPr>
          <w:p w14:paraId="171C980F" w14:textId="77777777" w:rsidR="00F862B4" w:rsidRPr="00661924" w:rsidRDefault="00F862B4" w:rsidP="006B2685">
            <w:pPr>
              <w:keepNext/>
              <w:keepLines/>
              <w:spacing w:after="0"/>
              <w:jc w:val="center"/>
              <w:rPr>
                <w:ins w:id="121" w:author="Zhixun Tang" w:date="2022-01-10T19:02:00Z"/>
                <w:rFonts w:ascii="Arial" w:hAnsi="Arial"/>
                <w:sz w:val="18"/>
              </w:rPr>
            </w:pPr>
          </w:p>
        </w:tc>
        <w:tc>
          <w:tcPr>
            <w:tcW w:w="2700" w:type="dxa"/>
            <w:vAlign w:val="center"/>
          </w:tcPr>
          <w:p w14:paraId="3F0229FD" w14:textId="77777777" w:rsidR="00F862B4" w:rsidRPr="00661924" w:rsidRDefault="00F862B4" w:rsidP="006B2685">
            <w:pPr>
              <w:keepNext/>
              <w:keepLines/>
              <w:spacing w:after="0"/>
              <w:jc w:val="center"/>
              <w:rPr>
                <w:ins w:id="122" w:author="Zhixun Tang" w:date="2022-01-10T19:02:00Z"/>
                <w:rFonts w:ascii="Arial" w:hAnsi="Arial"/>
                <w:sz w:val="18"/>
              </w:rPr>
            </w:pPr>
            <w:ins w:id="123" w:author="Zhixun Tang" w:date="2022-01-10T19:02: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5111A963" w14:textId="77777777" w:rsidR="00F862B4" w:rsidRPr="00661924" w:rsidRDefault="00F862B4" w:rsidP="006B2685">
            <w:pPr>
              <w:keepNext/>
              <w:keepLines/>
              <w:spacing w:after="0"/>
              <w:jc w:val="center"/>
              <w:rPr>
                <w:ins w:id="124" w:author="Zhixun Tang" w:date="2022-01-10T19:02:00Z"/>
                <w:rFonts w:ascii="Arial" w:hAnsi="Arial"/>
                <w:sz w:val="18"/>
              </w:rPr>
            </w:pPr>
            <w:ins w:id="125" w:author="Zhixun Tang" w:date="2022-01-10T19:02: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F862B4" w:rsidRPr="00661924" w14:paraId="02378CD2" w14:textId="77777777" w:rsidTr="006B2685">
        <w:trPr>
          <w:trHeight w:val="70"/>
          <w:ins w:id="126" w:author="Zhixun Tang" w:date="2022-01-10T19:02:00Z"/>
        </w:trPr>
        <w:tc>
          <w:tcPr>
            <w:tcW w:w="1143" w:type="dxa"/>
            <w:vMerge/>
            <w:vAlign w:val="center"/>
            <w:hideMark/>
          </w:tcPr>
          <w:p w14:paraId="56DCDFC2" w14:textId="77777777" w:rsidR="00F862B4" w:rsidRPr="00661924" w:rsidRDefault="00F862B4" w:rsidP="006B2685">
            <w:pPr>
              <w:keepNext/>
              <w:keepLines/>
              <w:spacing w:after="0"/>
              <w:rPr>
                <w:ins w:id="127" w:author="Zhixun Tang" w:date="2022-01-10T19:02:00Z"/>
                <w:rFonts w:ascii="Arial" w:hAnsi="Arial"/>
                <w:sz w:val="18"/>
              </w:rPr>
            </w:pPr>
          </w:p>
        </w:tc>
        <w:tc>
          <w:tcPr>
            <w:tcW w:w="2430" w:type="dxa"/>
            <w:gridSpan w:val="2"/>
            <w:vAlign w:val="center"/>
          </w:tcPr>
          <w:p w14:paraId="7280FC20" w14:textId="77777777" w:rsidR="00F862B4" w:rsidRPr="00661924" w:rsidRDefault="00F862B4" w:rsidP="006B2685">
            <w:pPr>
              <w:keepNext/>
              <w:keepLines/>
              <w:spacing w:after="0"/>
              <w:rPr>
                <w:ins w:id="128" w:author="Zhixun Tang" w:date="2022-01-10T19:02:00Z"/>
                <w:rFonts w:ascii="Arial" w:hAnsi="Arial"/>
                <w:sz w:val="18"/>
              </w:rPr>
            </w:pPr>
            <w:ins w:id="129" w:author="Zhixun Tang" w:date="2022-01-10T19:02: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595551FB" w14:textId="77777777" w:rsidR="00F862B4" w:rsidRPr="00661924" w:rsidRDefault="00F862B4" w:rsidP="006B2685">
            <w:pPr>
              <w:keepNext/>
              <w:keepLines/>
              <w:spacing w:after="0"/>
              <w:jc w:val="center"/>
              <w:rPr>
                <w:ins w:id="130" w:author="Zhixun Tang" w:date="2022-01-10T19:02:00Z"/>
                <w:rFonts w:ascii="Arial" w:hAnsi="Arial"/>
                <w:sz w:val="18"/>
              </w:rPr>
            </w:pPr>
          </w:p>
        </w:tc>
        <w:tc>
          <w:tcPr>
            <w:tcW w:w="2700" w:type="dxa"/>
            <w:vAlign w:val="center"/>
          </w:tcPr>
          <w:p w14:paraId="3936FBDA" w14:textId="77777777" w:rsidR="00F862B4" w:rsidRPr="00661924" w:rsidRDefault="00F862B4" w:rsidP="006B2685">
            <w:pPr>
              <w:keepNext/>
              <w:keepLines/>
              <w:spacing w:after="0"/>
              <w:jc w:val="center"/>
              <w:rPr>
                <w:ins w:id="131" w:author="Zhixun Tang" w:date="2022-01-10T19:02:00Z"/>
                <w:rFonts w:ascii="Arial" w:hAnsi="Arial"/>
                <w:sz w:val="18"/>
              </w:rPr>
            </w:pPr>
            <w:ins w:id="132" w:author="Zhixun Tang" w:date="2022-01-10T19:02:00Z">
              <w:r w:rsidRPr="00661924">
                <w:rPr>
                  <w:rFonts w:ascii="Arial" w:hAnsi="Arial" w:hint="eastAsia"/>
                  <w:sz w:val="18"/>
                </w:rPr>
                <w:t>13</w:t>
              </w:r>
            </w:ins>
          </w:p>
        </w:tc>
        <w:tc>
          <w:tcPr>
            <w:tcW w:w="2610" w:type="dxa"/>
            <w:vAlign w:val="center"/>
          </w:tcPr>
          <w:p w14:paraId="0D68A2BB" w14:textId="77777777" w:rsidR="00F862B4" w:rsidRPr="00661924" w:rsidRDefault="00F862B4" w:rsidP="006B2685">
            <w:pPr>
              <w:keepNext/>
              <w:keepLines/>
              <w:spacing w:after="0"/>
              <w:jc w:val="center"/>
              <w:rPr>
                <w:ins w:id="133" w:author="Zhixun Tang" w:date="2022-01-10T19:02:00Z"/>
                <w:rFonts w:ascii="Arial" w:hAnsi="Arial"/>
                <w:sz w:val="18"/>
              </w:rPr>
            </w:pPr>
            <w:ins w:id="134" w:author="Zhixun Tang" w:date="2022-01-10T19:02:00Z">
              <w:r>
                <w:rPr>
                  <w:rFonts w:ascii="Arial" w:hAnsi="Arial"/>
                  <w:sz w:val="18"/>
                </w:rPr>
                <w:t>13</w:t>
              </w:r>
            </w:ins>
          </w:p>
        </w:tc>
      </w:tr>
      <w:tr w:rsidR="00F862B4" w:rsidRPr="00661924" w14:paraId="59FB9825" w14:textId="77777777" w:rsidTr="006B2685">
        <w:trPr>
          <w:trHeight w:val="70"/>
          <w:ins w:id="135" w:author="Zhixun Tang" w:date="2022-01-10T19:02:00Z"/>
        </w:trPr>
        <w:tc>
          <w:tcPr>
            <w:tcW w:w="1143" w:type="dxa"/>
            <w:vMerge/>
            <w:vAlign w:val="center"/>
          </w:tcPr>
          <w:p w14:paraId="28220033" w14:textId="77777777" w:rsidR="00F862B4" w:rsidRPr="00661924" w:rsidRDefault="00F862B4" w:rsidP="006B2685">
            <w:pPr>
              <w:keepNext/>
              <w:keepLines/>
              <w:spacing w:after="0"/>
              <w:rPr>
                <w:ins w:id="136" w:author="Zhixun Tang" w:date="2022-01-10T19:02:00Z"/>
                <w:rFonts w:ascii="Arial" w:hAnsi="Arial"/>
                <w:sz w:val="18"/>
              </w:rPr>
            </w:pPr>
          </w:p>
        </w:tc>
        <w:tc>
          <w:tcPr>
            <w:tcW w:w="2430" w:type="dxa"/>
            <w:gridSpan w:val="2"/>
            <w:vAlign w:val="center"/>
          </w:tcPr>
          <w:p w14:paraId="3B6E68F1" w14:textId="77777777" w:rsidR="00F862B4" w:rsidRPr="00661924" w:rsidRDefault="00F862B4" w:rsidP="006B2685">
            <w:pPr>
              <w:keepNext/>
              <w:keepLines/>
              <w:spacing w:after="0"/>
              <w:rPr>
                <w:ins w:id="137" w:author="Zhixun Tang" w:date="2022-01-10T19:02:00Z"/>
                <w:rFonts w:ascii="Arial" w:hAnsi="Arial"/>
                <w:sz w:val="18"/>
              </w:rPr>
            </w:pPr>
            <w:ins w:id="138" w:author="Zhixun Tang" w:date="2022-01-10T19:02:00Z">
              <w:r w:rsidRPr="00661924">
                <w:rPr>
                  <w:rFonts w:ascii="Arial" w:hAnsi="Arial"/>
                  <w:sz w:val="18"/>
                </w:rPr>
                <w:t>NZP CSI-RS-</w:t>
              </w:r>
              <w:proofErr w:type="spellStart"/>
              <w:r w:rsidRPr="00661924">
                <w:rPr>
                  <w:rFonts w:ascii="Arial" w:hAnsi="Arial"/>
                  <w:sz w:val="18"/>
                </w:rPr>
                <w:t>timeConfig</w:t>
              </w:r>
              <w:proofErr w:type="spellEnd"/>
            </w:ins>
          </w:p>
          <w:p w14:paraId="15BCA9D0" w14:textId="77777777" w:rsidR="00F862B4" w:rsidRPr="00661924" w:rsidRDefault="00F862B4" w:rsidP="006B2685">
            <w:pPr>
              <w:keepNext/>
              <w:keepLines/>
              <w:spacing w:after="0"/>
              <w:rPr>
                <w:ins w:id="139" w:author="Zhixun Tang" w:date="2022-01-10T19:02:00Z"/>
                <w:rFonts w:ascii="Arial" w:hAnsi="Arial"/>
                <w:sz w:val="18"/>
              </w:rPr>
            </w:pPr>
            <w:ins w:id="140" w:author="Zhixun Tang" w:date="2022-01-10T19:02:00Z">
              <w:r w:rsidRPr="00661924">
                <w:rPr>
                  <w:rFonts w:ascii="Arial" w:hAnsi="Arial"/>
                  <w:sz w:val="18"/>
                </w:rPr>
                <w:t>periodicity and offset</w:t>
              </w:r>
            </w:ins>
          </w:p>
        </w:tc>
        <w:tc>
          <w:tcPr>
            <w:tcW w:w="720" w:type="dxa"/>
            <w:vAlign w:val="center"/>
          </w:tcPr>
          <w:p w14:paraId="01CB5640" w14:textId="77777777" w:rsidR="00F862B4" w:rsidRPr="00661924" w:rsidRDefault="00F862B4" w:rsidP="006B2685">
            <w:pPr>
              <w:keepNext/>
              <w:keepLines/>
              <w:spacing w:after="0"/>
              <w:jc w:val="center"/>
              <w:rPr>
                <w:ins w:id="141" w:author="Zhixun Tang" w:date="2022-01-10T19:02:00Z"/>
                <w:rFonts w:ascii="Arial" w:hAnsi="Arial"/>
                <w:sz w:val="18"/>
              </w:rPr>
            </w:pPr>
            <w:ins w:id="142" w:author="Zhixun Tang" w:date="2022-01-10T19:02:00Z">
              <w:r w:rsidRPr="00661924">
                <w:rPr>
                  <w:rFonts w:ascii="Arial" w:hAnsi="Arial"/>
                  <w:sz w:val="18"/>
                </w:rPr>
                <w:t>slot</w:t>
              </w:r>
            </w:ins>
          </w:p>
        </w:tc>
        <w:tc>
          <w:tcPr>
            <w:tcW w:w="2700" w:type="dxa"/>
            <w:vAlign w:val="center"/>
          </w:tcPr>
          <w:p w14:paraId="70B885E0" w14:textId="77777777" w:rsidR="00F862B4" w:rsidRPr="00661924" w:rsidRDefault="00F862B4" w:rsidP="006B2685">
            <w:pPr>
              <w:keepNext/>
              <w:keepLines/>
              <w:spacing w:after="0"/>
              <w:jc w:val="center"/>
              <w:rPr>
                <w:ins w:id="143" w:author="Zhixun Tang" w:date="2022-01-10T19:02:00Z"/>
                <w:rFonts w:ascii="Arial" w:hAnsi="Arial"/>
                <w:sz w:val="18"/>
              </w:rPr>
            </w:pPr>
            <w:ins w:id="144" w:author="Zhixun Tang" w:date="2022-01-10T19:02:00Z">
              <w:r>
                <w:rPr>
                  <w:rFonts w:ascii="Arial" w:hAnsi="Arial"/>
                  <w:sz w:val="18"/>
                </w:rPr>
                <w:t>10</w:t>
              </w:r>
              <w:r w:rsidRPr="00661924">
                <w:rPr>
                  <w:rFonts w:ascii="Arial" w:hAnsi="Arial" w:hint="eastAsia"/>
                  <w:sz w:val="18"/>
                </w:rPr>
                <w:t>/1</w:t>
              </w:r>
            </w:ins>
          </w:p>
        </w:tc>
        <w:tc>
          <w:tcPr>
            <w:tcW w:w="2610" w:type="dxa"/>
            <w:vAlign w:val="center"/>
          </w:tcPr>
          <w:p w14:paraId="71F4DE28" w14:textId="77777777" w:rsidR="00F862B4" w:rsidRPr="00661924" w:rsidRDefault="00F862B4" w:rsidP="006B2685">
            <w:pPr>
              <w:keepNext/>
              <w:keepLines/>
              <w:spacing w:after="0"/>
              <w:jc w:val="center"/>
              <w:rPr>
                <w:ins w:id="145" w:author="Zhixun Tang" w:date="2022-01-10T19:02:00Z"/>
                <w:rFonts w:ascii="Arial" w:hAnsi="Arial"/>
                <w:sz w:val="18"/>
              </w:rPr>
            </w:pPr>
            <w:ins w:id="146" w:author="Zhixun Tang" w:date="2022-01-10T19:02:00Z">
              <w:r>
                <w:rPr>
                  <w:rFonts w:ascii="Arial" w:hAnsi="Arial"/>
                  <w:sz w:val="18"/>
                </w:rPr>
                <w:t>Same as serving cell</w:t>
              </w:r>
            </w:ins>
          </w:p>
        </w:tc>
      </w:tr>
      <w:tr w:rsidR="00F862B4" w:rsidRPr="00661924" w14:paraId="41F97174" w14:textId="77777777" w:rsidTr="006B2685">
        <w:trPr>
          <w:trHeight w:val="70"/>
          <w:ins w:id="147" w:author="Zhixun Tang" w:date="2022-01-10T19:02:00Z"/>
        </w:trPr>
        <w:tc>
          <w:tcPr>
            <w:tcW w:w="1143" w:type="dxa"/>
            <w:vMerge w:val="restart"/>
            <w:vAlign w:val="center"/>
          </w:tcPr>
          <w:p w14:paraId="2408A7C6" w14:textId="77777777" w:rsidR="00F862B4" w:rsidRPr="00661924" w:rsidRDefault="00F862B4" w:rsidP="006B2685">
            <w:pPr>
              <w:keepNext/>
              <w:keepLines/>
              <w:spacing w:after="0"/>
              <w:rPr>
                <w:ins w:id="148" w:author="Zhixun Tang" w:date="2022-01-10T19:02:00Z"/>
                <w:rFonts w:ascii="Arial" w:hAnsi="Arial"/>
                <w:sz w:val="18"/>
              </w:rPr>
            </w:pPr>
            <w:ins w:id="149" w:author="Zhixun Tang" w:date="2022-01-10T19:02:00Z">
              <w:r w:rsidRPr="00661924">
                <w:rPr>
                  <w:rFonts w:ascii="Arial" w:hAnsi="Arial"/>
                  <w:sz w:val="18"/>
                </w:rPr>
                <w:t>CSI-IM configuration</w:t>
              </w:r>
            </w:ins>
          </w:p>
        </w:tc>
        <w:tc>
          <w:tcPr>
            <w:tcW w:w="2430" w:type="dxa"/>
            <w:gridSpan w:val="2"/>
          </w:tcPr>
          <w:p w14:paraId="7B1912B8" w14:textId="77777777" w:rsidR="00F862B4" w:rsidRPr="00661924" w:rsidRDefault="00F862B4" w:rsidP="006B2685">
            <w:pPr>
              <w:keepNext/>
              <w:keepLines/>
              <w:spacing w:after="0"/>
              <w:rPr>
                <w:ins w:id="150" w:author="Zhixun Tang" w:date="2022-01-10T19:02:00Z"/>
                <w:rFonts w:ascii="Arial" w:hAnsi="Arial"/>
                <w:sz w:val="18"/>
              </w:rPr>
            </w:pPr>
            <w:ins w:id="151" w:author="Zhixun Tang" w:date="2022-01-10T19:02:00Z">
              <w:r w:rsidRPr="00661924">
                <w:rPr>
                  <w:rFonts w:ascii="Arial" w:hAnsi="Arial" w:hint="eastAsia"/>
                  <w:sz w:val="18"/>
                </w:rPr>
                <w:t>CSI-IM resource Type</w:t>
              </w:r>
            </w:ins>
          </w:p>
        </w:tc>
        <w:tc>
          <w:tcPr>
            <w:tcW w:w="720" w:type="dxa"/>
            <w:vAlign w:val="center"/>
          </w:tcPr>
          <w:p w14:paraId="0BF01B1A" w14:textId="77777777" w:rsidR="00F862B4" w:rsidRPr="00661924" w:rsidRDefault="00F862B4" w:rsidP="006B2685">
            <w:pPr>
              <w:keepNext/>
              <w:keepLines/>
              <w:spacing w:after="0"/>
              <w:jc w:val="center"/>
              <w:rPr>
                <w:ins w:id="152" w:author="Zhixun Tang" w:date="2022-01-10T19:02:00Z"/>
                <w:rFonts w:ascii="Arial" w:hAnsi="Arial"/>
                <w:sz w:val="18"/>
              </w:rPr>
            </w:pPr>
          </w:p>
        </w:tc>
        <w:tc>
          <w:tcPr>
            <w:tcW w:w="2700" w:type="dxa"/>
            <w:vAlign w:val="center"/>
          </w:tcPr>
          <w:p w14:paraId="154C6A79" w14:textId="77777777" w:rsidR="00F862B4" w:rsidRPr="00661924" w:rsidRDefault="00F862B4" w:rsidP="006B2685">
            <w:pPr>
              <w:keepNext/>
              <w:keepLines/>
              <w:spacing w:after="0"/>
              <w:jc w:val="center"/>
              <w:rPr>
                <w:ins w:id="153" w:author="Zhixun Tang" w:date="2022-01-10T19:02:00Z"/>
                <w:rFonts w:ascii="Arial" w:hAnsi="Arial"/>
                <w:sz w:val="18"/>
              </w:rPr>
            </w:pPr>
            <w:ins w:id="154" w:author="Zhixun Tang" w:date="2022-01-10T19:02:00Z">
              <w:r w:rsidRPr="00661924">
                <w:rPr>
                  <w:rFonts w:ascii="Arial" w:hAnsi="Arial" w:hint="eastAsia"/>
                  <w:sz w:val="18"/>
                </w:rPr>
                <w:t>Periodic</w:t>
              </w:r>
            </w:ins>
          </w:p>
        </w:tc>
        <w:tc>
          <w:tcPr>
            <w:tcW w:w="2610" w:type="dxa"/>
            <w:vAlign w:val="center"/>
          </w:tcPr>
          <w:p w14:paraId="2F9D5603" w14:textId="77777777" w:rsidR="00F862B4" w:rsidRPr="00661924" w:rsidRDefault="00F862B4" w:rsidP="006B2685">
            <w:pPr>
              <w:keepNext/>
              <w:keepLines/>
              <w:spacing w:after="0"/>
              <w:jc w:val="center"/>
              <w:rPr>
                <w:ins w:id="155" w:author="Zhixun Tang" w:date="2022-01-10T19:02:00Z"/>
                <w:rFonts w:ascii="Arial" w:hAnsi="Arial"/>
                <w:sz w:val="18"/>
              </w:rPr>
            </w:pPr>
            <w:ins w:id="156" w:author="Zhixun Tang" w:date="2022-01-10T19:02:00Z">
              <w:r w:rsidRPr="00661924">
                <w:rPr>
                  <w:rFonts w:ascii="Arial" w:hAnsi="Arial" w:hint="eastAsia"/>
                  <w:sz w:val="18"/>
                </w:rPr>
                <w:t>Periodic</w:t>
              </w:r>
            </w:ins>
          </w:p>
        </w:tc>
      </w:tr>
      <w:tr w:rsidR="00F862B4" w:rsidRPr="00661924" w14:paraId="3C29C4F9" w14:textId="77777777" w:rsidTr="006B2685">
        <w:trPr>
          <w:trHeight w:val="70"/>
          <w:ins w:id="157" w:author="Zhixun Tang" w:date="2022-01-10T19:02:00Z"/>
        </w:trPr>
        <w:tc>
          <w:tcPr>
            <w:tcW w:w="1143" w:type="dxa"/>
            <w:vMerge/>
            <w:vAlign w:val="center"/>
            <w:hideMark/>
          </w:tcPr>
          <w:p w14:paraId="19824A1B" w14:textId="77777777" w:rsidR="00F862B4" w:rsidRPr="00661924" w:rsidRDefault="00F862B4" w:rsidP="006B2685">
            <w:pPr>
              <w:keepNext/>
              <w:keepLines/>
              <w:spacing w:after="0"/>
              <w:rPr>
                <w:ins w:id="158" w:author="Zhixun Tang" w:date="2022-01-10T19:02:00Z"/>
                <w:rFonts w:ascii="Arial" w:hAnsi="Arial"/>
                <w:sz w:val="18"/>
              </w:rPr>
            </w:pPr>
          </w:p>
        </w:tc>
        <w:tc>
          <w:tcPr>
            <w:tcW w:w="2430" w:type="dxa"/>
            <w:gridSpan w:val="2"/>
          </w:tcPr>
          <w:p w14:paraId="3661B4EB" w14:textId="77777777" w:rsidR="00F862B4" w:rsidRPr="00661924" w:rsidRDefault="00F862B4" w:rsidP="006B2685">
            <w:pPr>
              <w:keepNext/>
              <w:keepLines/>
              <w:spacing w:after="0"/>
              <w:rPr>
                <w:ins w:id="159" w:author="Zhixun Tang" w:date="2022-01-10T19:02:00Z"/>
                <w:rFonts w:ascii="Arial" w:hAnsi="Arial"/>
                <w:sz w:val="18"/>
              </w:rPr>
            </w:pPr>
            <w:ins w:id="160" w:author="Zhixun Tang" w:date="2022-01-10T19:02:00Z">
              <w:r w:rsidRPr="00661924">
                <w:rPr>
                  <w:rFonts w:ascii="Arial" w:hAnsi="Arial"/>
                  <w:sz w:val="18"/>
                </w:rPr>
                <w:t>CSI-IM RE pattern</w:t>
              </w:r>
            </w:ins>
          </w:p>
        </w:tc>
        <w:tc>
          <w:tcPr>
            <w:tcW w:w="720" w:type="dxa"/>
            <w:vAlign w:val="center"/>
          </w:tcPr>
          <w:p w14:paraId="5D665D4E" w14:textId="77777777" w:rsidR="00F862B4" w:rsidRPr="00661924" w:rsidRDefault="00F862B4" w:rsidP="006B2685">
            <w:pPr>
              <w:keepNext/>
              <w:keepLines/>
              <w:spacing w:after="0"/>
              <w:jc w:val="center"/>
              <w:rPr>
                <w:ins w:id="161" w:author="Zhixun Tang" w:date="2022-01-10T19:02:00Z"/>
                <w:rFonts w:ascii="Arial" w:hAnsi="Arial"/>
                <w:sz w:val="18"/>
              </w:rPr>
            </w:pPr>
          </w:p>
        </w:tc>
        <w:tc>
          <w:tcPr>
            <w:tcW w:w="2700" w:type="dxa"/>
            <w:vAlign w:val="center"/>
          </w:tcPr>
          <w:p w14:paraId="3B16738B" w14:textId="77777777" w:rsidR="00F862B4" w:rsidRPr="00661924" w:rsidRDefault="00F862B4" w:rsidP="006B2685">
            <w:pPr>
              <w:keepNext/>
              <w:keepLines/>
              <w:spacing w:after="0"/>
              <w:jc w:val="center"/>
              <w:rPr>
                <w:ins w:id="162" w:author="Zhixun Tang" w:date="2022-01-10T19:02:00Z"/>
                <w:rFonts w:ascii="Arial" w:hAnsi="Arial"/>
                <w:sz w:val="18"/>
              </w:rPr>
            </w:pPr>
            <w:ins w:id="163" w:author="Zhixun Tang" w:date="2022-01-10T19:02:00Z">
              <w:r w:rsidRPr="00661924">
                <w:rPr>
                  <w:rFonts w:ascii="Arial" w:hAnsi="Arial" w:hint="eastAsia"/>
                  <w:sz w:val="18"/>
                </w:rPr>
                <w:t>0</w:t>
              </w:r>
            </w:ins>
          </w:p>
        </w:tc>
        <w:tc>
          <w:tcPr>
            <w:tcW w:w="2610" w:type="dxa"/>
            <w:vAlign w:val="center"/>
          </w:tcPr>
          <w:p w14:paraId="675B7F26" w14:textId="77777777" w:rsidR="00F862B4" w:rsidRPr="00661924" w:rsidRDefault="00F862B4" w:rsidP="006B2685">
            <w:pPr>
              <w:keepNext/>
              <w:keepLines/>
              <w:spacing w:after="0"/>
              <w:jc w:val="center"/>
              <w:rPr>
                <w:ins w:id="164" w:author="Zhixun Tang" w:date="2022-01-10T19:02:00Z"/>
                <w:rFonts w:ascii="Arial" w:hAnsi="Arial"/>
                <w:sz w:val="18"/>
              </w:rPr>
            </w:pPr>
            <w:ins w:id="165" w:author="Zhixun Tang" w:date="2022-01-10T19:02:00Z">
              <w:r>
                <w:rPr>
                  <w:rFonts w:ascii="Arial" w:hAnsi="Arial"/>
                  <w:sz w:val="18"/>
                </w:rPr>
                <w:t>0</w:t>
              </w:r>
            </w:ins>
          </w:p>
        </w:tc>
      </w:tr>
      <w:tr w:rsidR="00F862B4" w:rsidRPr="00661924" w14:paraId="45FFB707" w14:textId="77777777" w:rsidTr="006B2685">
        <w:trPr>
          <w:trHeight w:val="70"/>
          <w:ins w:id="166" w:author="Zhixun Tang" w:date="2022-01-10T19:02:00Z"/>
        </w:trPr>
        <w:tc>
          <w:tcPr>
            <w:tcW w:w="1143" w:type="dxa"/>
            <w:vMerge/>
            <w:hideMark/>
          </w:tcPr>
          <w:p w14:paraId="29765B13" w14:textId="77777777" w:rsidR="00F862B4" w:rsidRPr="00661924" w:rsidRDefault="00F862B4" w:rsidP="006B2685">
            <w:pPr>
              <w:keepNext/>
              <w:keepLines/>
              <w:spacing w:after="0"/>
              <w:rPr>
                <w:ins w:id="167" w:author="Zhixun Tang" w:date="2022-01-10T19:02:00Z"/>
                <w:rFonts w:ascii="Arial" w:hAnsi="Arial"/>
                <w:sz w:val="18"/>
              </w:rPr>
            </w:pPr>
          </w:p>
        </w:tc>
        <w:tc>
          <w:tcPr>
            <w:tcW w:w="2430" w:type="dxa"/>
            <w:gridSpan w:val="2"/>
          </w:tcPr>
          <w:p w14:paraId="3C90C0D8" w14:textId="77777777" w:rsidR="00F862B4" w:rsidRPr="00661924" w:rsidRDefault="00F862B4" w:rsidP="006B2685">
            <w:pPr>
              <w:keepNext/>
              <w:keepLines/>
              <w:spacing w:after="0"/>
              <w:rPr>
                <w:ins w:id="168" w:author="Zhixun Tang" w:date="2022-01-10T19:02:00Z"/>
                <w:rFonts w:ascii="Arial" w:hAnsi="Arial"/>
                <w:sz w:val="18"/>
              </w:rPr>
            </w:pPr>
            <w:ins w:id="169" w:author="Zhixun Tang" w:date="2022-01-10T19:02:00Z">
              <w:r w:rsidRPr="00661924">
                <w:rPr>
                  <w:rFonts w:ascii="Arial" w:hAnsi="Arial"/>
                  <w:sz w:val="18"/>
                </w:rPr>
                <w:t>CSI-IM Resource Mapping</w:t>
              </w:r>
            </w:ins>
          </w:p>
          <w:p w14:paraId="1842E940" w14:textId="77777777" w:rsidR="00F862B4" w:rsidRPr="00661924" w:rsidRDefault="00F862B4" w:rsidP="006B2685">
            <w:pPr>
              <w:keepNext/>
              <w:keepLines/>
              <w:spacing w:after="0"/>
              <w:rPr>
                <w:ins w:id="170" w:author="Zhixun Tang" w:date="2022-01-10T19:02:00Z"/>
                <w:rFonts w:ascii="Arial" w:hAnsi="Arial"/>
                <w:sz w:val="18"/>
              </w:rPr>
            </w:pPr>
            <w:ins w:id="171" w:author="Zhixun Tang" w:date="2022-01-10T19:02:00Z">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proofErr w:type="gram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proofErr w:type="gramEnd"/>
              <w:r w:rsidRPr="00661924">
                <w:rPr>
                  <w:rFonts w:ascii="Arial" w:hAnsi="Arial"/>
                  <w:sz w:val="18"/>
                  <w:vertAlign w:val="subscript"/>
                </w:rPr>
                <w:t>-IM</w:t>
              </w:r>
              <w:r w:rsidRPr="00661924">
                <w:rPr>
                  <w:rFonts w:ascii="Arial" w:hAnsi="Arial"/>
                  <w:sz w:val="18"/>
                </w:rPr>
                <w:t>)</w:t>
              </w:r>
            </w:ins>
          </w:p>
        </w:tc>
        <w:tc>
          <w:tcPr>
            <w:tcW w:w="720" w:type="dxa"/>
            <w:vAlign w:val="center"/>
          </w:tcPr>
          <w:p w14:paraId="59FAFA5D" w14:textId="77777777" w:rsidR="00F862B4" w:rsidRPr="00661924" w:rsidRDefault="00F862B4" w:rsidP="006B2685">
            <w:pPr>
              <w:keepNext/>
              <w:keepLines/>
              <w:spacing w:after="0"/>
              <w:jc w:val="center"/>
              <w:rPr>
                <w:ins w:id="172" w:author="Zhixun Tang" w:date="2022-01-10T19:02:00Z"/>
                <w:rFonts w:ascii="Arial" w:hAnsi="Arial"/>
                <w:sz w:val="18"/>
              </w:rPr>
            </w:pPr>
          </w:p>
        </w:tc>
        <w:tc>
          <w:tcPr>
            <w:tcW w:w="2700" w:type="dxa"/>
            <w:vAlign w:val="center"/>
          </w:tcPr>
          <w:p w14:paraId="0C63B1E2" w14:textId="77777777" w:rsidR="00F862B4" w:rsidRPr="00661924" w:rsidRDefault="00F862B4" w:rsidP="006B2685">
            <w:pPr>
              <w:keepNext/>
              <w:keepLines/>
              <w:spacing w:after="0"/>
              <w:jc w:val="center"/>
              <w:rPr>
                <w:ins w:id="173" w:author="Zhixun Tang" w:date="2022-01-10T19:02:00Z"/>
                <w:rFonts w:ascii="Arial" w:hAnsi="Arial"/>
                <w:sz w:val="18"/>
              </w:rPr>
            </w:pPr>
            <w:ins w:id="174" w:author="Zhixun Tang" w:date="2022-01-10T19:02: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67ABD463" w14:textId="77777777" w:rsidR="00F862B4" w:rsidRPr="00661924" w:rsidRDefault="00F862B4" w:rsidP="006B2685">
            <w:pPr>
              <w:keepNext/>
              <w:keepLines/>
              <w:spacing w:after="0"/>
              <w:jc w:val="center"/>
              <w:rPr>
                <w:ins w:id="175" w:author="Zhixun Tang" w:date="2022-01-10T19:02:00Z"/>
                <w:rFonts w:ascii="Arial" w:hAnsi="Arial"/>
                <w:sz w:val="18"/>
              </w:rPr>
            </w:pPr>
            <w:ins w:id="176" w:author="Zhixun Tang" w:date="2022-01-10T19:02:00Z">
              <w:r>
                <w:rPr>
                  <w:rFonts w:ascii="Arial" w:hAnsi="Arial"/>
                  <w:sz w:val="18"/>
                </w:rPr>
                <w:t>(6,9)</w:t>
              </w:r>
            </w:ins>
          </w:p>
        </w:tc>
      </w:tr>
      <w:tr w:rsidR="00F862B4" w:rsidRPr="00661924" w14:paraId="010B6ADF" w14:textId="77777777" w:rsidTr="006B2685">
        <w:trPr>
          <w:trHeight w:val="70"/>
          <w:ins w:id="177" w:author="Zhixun Tang" w:date="2022-01-10T19:02:00Z"/>
        </w:trPr>
        <w:tc>
          <w:tcPr>
            <w:tcW w:w="1143" w:type="dxa"/>
            <w:vMerge/>
            <w:hideMark/>
          </w:tcPr>
          <w:p w14:paraId="7E1D51F1" w14:textId="77777777" w:rsidR="00F862B4" w:rsidRPr="00661924" w:rsidRDefault="00F862B4" w:rsidP="006B2685">
            <w:pPr>
              <w:keepNext/>
              <w:keepLines/>
              <w:spacing w:after="0"/>
              <w:rPr>
                <w:ins w:id="178" w:author="Zhixun Tang" w:date="2022-01-10T19:02:00Z"/>
                <w:rFonts w:ascii="Arial" w:hAnsi="Arial"/>
                <w:sz w:val="18"/>
              </w:rPr>
            </w:pPr>
          </w:p>
        </w:tc>
        <w:tc>
          <w:tcPr>
            <w:tcW w:w="2430" w:type="dxa"/>
            <w:gridSpan w:val="2"/>
          </w:tcPr>
          <w:p w14:paraId="45DD98EA" w14:textId="77777777" w:rsidR="00F862B4" w:rsidRPr="00661924" w:rsidRDefault="00F862B4" w:rsidP="006B2685">
            <w:pPr>
              <w:keepNext/>
              <w:keepLines/>
              <w:spacing w:after="0"/>
              <w:rPr>
                <w:ins w:id="179" w:author="Zhixun Tang" w:date="2022-01-10T19:02:00Z"/>
                <w:rFonts w:ascii="Arial" w:hAnsi="Arial"/>
                <w:sz w:val="18"/>
              </w:rPr>
            </w:pPr>
            <w:ins w:id="180" w:author="Zhixun Tang" w:date="2022-01-10T19:02:00Z">
              <w:r w:rsidRPr="00661924">
                <w:rPr>
                  <w:rFonts w:ascii="Arial" w:hAnsi="Arial"/>
                  <w:sz w:val="18"/>
                </w:rPr>
                <w:t xml:space="preserve">CSI-IM </w:t>
              </w:r>
              <w:proofErr w:type="spellStart"/>
              <w:r w:rsidRPr="00661924">
                <w:rPr>
                  <w:rFonts w:ascii="Arial" w:hAnsi="Arial"/>
                  <w:sz w:val="18"/>
                </w:rPr>
                <w:t>timeConfig</w:t>
              </w:r>
              <w:proofErr w:type="spellEnd"/>
            </w:ins>
          </w:p>
          <w:p w14:paraId="61402757" w14:textId="77777777" w:rsidR="00F862B4" w:rsidRPr="00661924" w:rsidRDefault="00F862B4" w:rsidP="006B2685">
            <w:pPr>
              <w:keepNext/>
              <w:keepLines/>
              <w:spacing w:after="0"/>
              <w:rPr>
                <w:ins w:id="181" w:author="Zhixun Tang" w:date="2022-01-10T19:02:00Z"/>
                <w:rFonts w:ascii="Arial" w:hAnsi="Arial"/>
                <w:sz w:val="18"/>
              </w:rPr>
            </w:pPr>
            <w:ins w:id="182" w:author="Zhixun Tang" w:date="2022-01-10T19:02:00Z">
              <w:r w:rsidRPr="00661924">
                <w:rPr>
                  <w:rFonts w:ascii="Arial" w:hAnsi="Arial"/>
                  <w:sz w:val="18"/>
                </w:rPr>
                <w:t>periodicity and offset</w:t>
              </w:r>
            </w:ins>
          </w:p>
        </w:tc>
        <w:tc>
          <w:tcPr>
            <w:tcW w:w="720" w:type="dxa"/>
            <w:vAlign w:val="center"/>
          </w:tcPr>
          <w:p w14:paraId="753228BE" w14:textId="77777777" w:rsidR="00F862B4" w:rsidRPr="00661924" w:rsidRDefault="00F862B4" w:rsidP="006B2685">
            <w:pPr>
              <w:keepNext/>
              <w:keepLines/>
              <w:spacing w:after="0"/>
              <w:jc w:val="center"/>
              <w:rPr>
                <w:ins w:id="183" w:author="Zhixun Tang" w:date="2022-01-10T19:02:00Z"/>
                <w:rFonts w:ascii="Arial" w:hAnsi="Arial"/>
                <w:sz w:val="18"/>
              </w:rPr>
            </w:pPr>
            <w:ins w:id="184" w:author="Zhixun Tang" w:date="2022-01-10T19:02:00Z">
              <w:r w:rsidRPr="00661924">
                <w:rPr>
                  <w:rFonts w:ascii="Arial" w:hAnsi="Arial"/>
                  <w:sz w:val="18"/>
                </w:rPr>
                <w:t>slot</w:t>
              </w:r>
            </w:ins>
          </w:p>
        </w:tc>
        <w:tc>
          <w:tcPr>
            <w:tcW w:w="2700" w:type="dxa"/>
            <w:vAlign w:val="center"/>
          </w:tcPr>
          <w:p w14:paraId="2051EFB2" w14:textId="77777777" w:rsidR="00F862B4" w:rsidRPr="00661924" w:rsidRDefault="00F862B4" w:rsidP="006B2685">
            <w:pPr>
              <w:keepNext/>
              <w:keepLines/>
              <w:spacing w:after="0"/>
              <w:jc w:val="center"/>
              <w:rPr>
                <w:ins w:id="185" w:author="Zhixun Tang" w:date="2022-01-10T19:02:00Z"/>
                <w:rFonts w:ascii="Arial" w:hAnsi="Arial"/>
                <w:sz w:val="18"/>
              </w:rPr>
            </w:pPr>
            <w:ins w:id="186" w:author="Zhixun Tang" w:date="2022-01-10T19:02:00Z">
              <w:r>
                <w:rPr>
                  <w:rFonts w:ascii="Arial" w:hAnsi="Arial"/>
                  <w:sz w:val="18"/>
                </w:rPr>
                <w:t>10</w:t>
              </w:r>
              <w:r w:rsidRPr="00661924">
                <w:rPr>
                  <w:rFonts w:ascii="Arial" w:hAnsi="Arial" w:hint="eastAsia"/>
                  <w:sz w:val="18"/>
                </w:rPr>
                <w:t>/1</w:t>
              </w:r>
            </w:ins>
          </w:p>
        </w:tc>
        <w:tc>
          <w:tcPr>
            <w:tcW w:w="2610" w:type="dxa"/>
            <w:vAlign w:val="center"/>
          </w:tcPr>
          <w:p w14:paraId="02653E15" w14:textId="77777777" w:rsidR="00F862B4" w:rsidRPr="00661924" w:rsidRDefault="00F862B4" w:rsidP="006B2685">
            <w:pPr>
              <w:keepNext/>
              <w:keepLines/>
              <w:spacing w:after="0"/>
              <w:jc w:val="center"/>
              <w:rPr>
                <w:ins w:id="187" w:author="Zhixun Tang" w:date="2022-01-10T19:02:00Z"/>
                <w:rFonts w:ascii="Arial" w:hAnsi="Arial"/>
                <w:sz w:val="18"/>
              </w:rPr>
            </w:pPr>
            <w:ins w:id="188" w:author="Zhixun Tang" w:date="2022-01-10T19:02:00Z">
              <w:r>
                <w:rPr>
                  <w:rFonts w:ascii="Arial" w:hAnsi="Arial"/>
                  <w:sz w:val="18"/>
                </w:rPr>
                <w:t>Same as serving cell</w:t>
              </w:r>
            </w:ins>
          </w:p>
        </w:tc>
      </w:tr>
      <w:tr w:rsidR="00F862B4" w:rsidRPr="00661924" w14:paraId="6D359483" w14:textId="77777777" w:rsidTr="006B2685">
        <w:trPr>
          <w:trHeight w:val="70"/>
          <w:ins w:id="189" w:author="Zhixun Tang" w:date="2022-01-10T19:02:00Z"/>
        </w:trPr>
        <w:tc>
          <w:tcPr>
            <w:tcW w:w="3573" w:type="dxa"/>
            <w:gridSpan w:val="3"/>
            <w:vAlign w:val="center"/>
          </w:tcPr>
          <w:p w14:paraId="2E0FAC2E" w14:textId="77777777" w:rsidR="00F862B4" w:rsidRPr="00661924" w:rsidRDefault="00F862B4" w:rsidP="006B2685">
            <w:pPr>
              <w:keepNext/>
              <w:keepLines/>
              <w:spacing w:after="0"/>
              <w:rPr>
                <w:ins w:id="190" w:author="Zhixun Tang" w:date="2022-01-10T19:02:00Z"/>
                <w:rFonts w:ascii="Arial" w:hAnsi="Arial"/>
                <w:sz w:val="18"/>
              </w:rPr>
            </w:pPr>
            <w:proofErr w:type="spellStart"/>
            <w:ins w:id="191" w:author="Zhixun Tang" w:date="2022-01-10T19:02:00Z">
              <w:r w:rsidRPr="00661924">
                <w:rPr>
                  <w:rFonts w:ascii="Arial" w:hAnsi="Arial"/>
                  <w:sz w:val="18"/>
                </w:rPr>
                <w:t>ReportConfigType</w:t>
              </w:r>
              <w:proofErr w:type="spellEnd"/>
            </w:ins>
          </w:p>
        </w:tc>
        <w:tc>
          <w:tcPr>
            <w:tcW w:w="720" w:type="dxa"/>
            <w:vAlign w:val="center"/>
          </w:tcPr>
          <w:p w14:paraId="2A4D2FE8" w14:textId="77777777" w:rsidR="00F862B4" w:rsidRPr="00661924" w:rsidRDefault="00F862B4" w:rsidP="006B2685">
            <w:pPr>
              <w:keepNext/>
              <w:keepLines/>
              <w:spacing w:after="0"/>
              <w:jc w:val="center"/>
              <w:rPr>
                <w:ins w:id="192" w:author="Zhixun Tang" w:date="2022-01-10T19:02:00Z"/>
                <w:rFonts w:ascii="Arial" w:hAnsi="Arial"/>
                <w:sz w:val="18"/>
              </w:rPr>
            </w:pPr>
          </w:p>
        </w:tc>
        <w:tc>
          <w:tcPr>
            <w:tcW w:w="2700" w:type="dxa"/>
            <w:vAlign w:val="center"/>
          </w:tcPr>
          <w:p w14:paraId="6E339DC0" w14:textId="77777777" w:rsidR="00F862B4" w:rsidRPr="00661924" w:rsidRDefault="00F862B4" w:rsidP="006B2685">
            <w:pPr>
              <w:keepNext/>
              <w:keepLines/>
              <w:spacing w:after="0"/>
              <w:jc w:val="center"/>
              <w:rPr>
                <w:ins w:id="193" w:author="Zhixun Tang" w:date="2022-01-10T19:02:00Z"/>
                <w:rFonts w:ascii="Arial" w:hAnsi="Arial"/>
                <w:sz w:val="18"/>
              </w:rPr>
            </w:pPr>
            <w:ins w:id="194" w:author="Zhixun Tang" w:date="2022-01-10T19:02:00Z">
              <w:r w:rsidRPr="00661924">
                <w:rPr>
                  <w:rFonts w:ascii="Arial" w:hAnsi="Arial"/>
                  <w:sz w:val="18"/>
                </w:rPr>
                <w:t>Periodic</w:t>
              </w:r>
            </w:ins>
          </w:p>
        </w:tc>
        <w:tc>
          <w:tcPr>
            <w:tcW w:w="2610" w:type="dxa"/>
            <w:vAlign w:val="center"/>
          </w:tcPr>
          <w:p w14:paraId="4D37B55D" w14:textId="77777777" w:rsidR="00F862B4" w:rsidRPr="00661924" w:rsidRDefault="00F862B4" w:rsidP="006B2685">
            <w:pPr>
              <w:keepNext/>
              <w:keepLines/>
              <w:spacing w:after="0"/>
              <w:jc w:val="center"/>
              <w:rPr>
                <w:ins w:id="195" w:author="Zhixun Tang" w:date="2022-01-10T19:02:00Z"/>
                <w:rFonts w:ascii="Arial" w:hAnsi="Arial"/>
                <w:sz w:val="18"/>
              </w:rPr>
            </w:pPr>
            <w:ins w:id="196" w:author="Zhixun Tang" w:date="2022-01-10T19:02:00Z">
              <w:r w:rsidRPr="00661924">
                <w:rPr>
                  <w:rFonts w:ascii="Arial" w:hAnsi="Arial"/>
                  <w:sz w:val="18"/>
                </w:rPr>
                <w:t>Not configured</w:t>
              </w:r>
            </w:ins>
          </w:p>
        </w:tc>
      </w:tr>
      <w:tr w:rsidR="00F862B4" w:rsidRPr="00661924" w14:paraId="7DCDEB2F" w14:textId="77777777" w:rsidTr="006B2685">
        <w:trPr>
          <w:trHeight w:val="70"/>
          <w:ins w:id="197" w:author="Zhixun Tang" w:date="2022-01-10T19:02:00Z"/>
        </w:trPr>
        <w:tc>
          <w:tcPr>
            <w:tcW w:w="3573" w:type="dxa"/>
            <w:gridSpan w:val="3"/>
            <w:vAlign w:val="center"/>
          </w:tcPr>
          <w:p w14:paraId="3B8F5CBA" w14:textId="77777777" w:rsidR="00F862B4" w:rsidRPr="00661924" w:rsidRDefault="00F862B4" w:rsidP="006B2685">
            <w:pPr>
              <w:keepNext/>
              <w:keepLines/>
              <w:spacing w:after="0"/>
              <w:rPr>
                <w:ins w:id="198" w:author="Zhixun Tang" w:date="2022-01-10T19:02:00Z"/>
                <w:rFonts w:ascii="Arial" w:hAnsi="Arial"/>
                <w:sz w:val="18"/>
              </w:rPr>
            </w:pPr>
            <w:ins w:id="199" w:author="Zhixun Tang" w:date="2022-01-10T19:02:00Z">
              <w:r w:rsidRPr="00661924">
                <w:rPr>
                  <w:rFonts w:ascii="Arial" w:hAnsi="Arial"/>
                  <w:sz w:val="18"/>
                </w:rPr>
                <w:t>CQI-table</w:t>
              </w:r>
            </w:ins>
          </w:p>
        </w:tc>
        <w:tc>
          <w:tcPr>
            <w:tcW w:w="720" w:type="dxa"/>
            <w:vAlign w:val="center"/>
          </w:tcPr>
          <w:p w14:paraId="05E51E38" w14:textId="77777777" w:rsidR="00F862B4" w:rsidRPr="00661924" w:rsidRDefault="00F862B4" w:rsidP="006B2685">
            <w:pPr>
              <w:keepNext/>
              <w:keepLines/>
              <w:spacing w:after="0"/>
              <w:jc w:val="center"/>
              <w:rPr>
                <w:ins w:id="200" w:author="Zhixun Tang" w:date="2022-01-10T19:02:00Z"/>
                <w:rFonts w:ascii="Arial" w:hAnsi="Arial"/>
                <w:sz w:val="18"/>
              </w:rPr>
            </w:pPr>
          </w:p>
        </w:tc>
        <w:tc>
          <w:tcPr>
            <w:tcW w:w="2700" w:type="dxa"/>
            <w:vAlign w:val="center"/>
          </w:tcPr>
          <w:p w14:paraId="41C50B3B" w14:textId="77777777" w:rsidR="00F862B4" w:rsidRPr="00661924" w:rsidRDefault="00F862B4" w:rsidP="006B2685">
            <w:pPr>
              <w:keepNext/>
              <w:keepLines/>
              <w:spacing w:after="0"/>
              <w:jc w:val="center"/>
              <w:rPr>
                <w:ins w:id="201" w:author="Zhixun Tang" w:date="2022-01-10T19:02:00Z"/>
                <w:rFonts w:ascii="Arial" w:hAnsi="Arial"/>
                <w:sz w:val="18"/>
              </w:rPr>
            </w:pPr>
            <w:ins w:id="202" w:author="Zhixun Tang" w:date="2022-01-10T19:02: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3F4CBBD0" w14:textId="77777777" w:rsidR="00F862B4" w:rsidRPr="00661924" w:rsidRDefault="00F862B4" w:rsidP="006B2685">
            <w:pPr>
              <w:keepNext/>
              <w:keepLines/>
              <w:spacing w:after="0"/>
              <w:jc w:val="center"/>
              <w:rPr>
                <w:ins w:id="203" w:author="Zhixun Tang" w:date="2022-01-10T19:02:00Z"/>
                <w:rFonts w:ascii="Arial" w:hAnsi="Arial"/>
                <w:sz w:val="18"/>
              </w:rPr>
            </w:pPr>
            <w:ins w:id="204" w:author="Zhixun Tang" w:date="2022-01-10T19:02:00Z">
              <w:r w:rsidRPr="00661924">
                <w:rPr>
                  <w:rFonts w:ascii="Arial" w:hAnsi="Arial"/>
                  <w:sz w:val="18"/>
                </w:rPr>
                <w:t xml:space="preserve">Table </w:t>
              </w:r>
              <w:r w:rsidRPr="00661924">
                <w:rPr>
                  <w:rFonts w:ascii="Arial" w:hAnsi="Arial" w:hint="eastAsia"/>
                  <w:sz w:val="18"/>
                </w:rPr>
                <w:t>2</w:t>
              </w:r>
            </w:ins>
          </w:p>
        </w:tc>
      </w:tr>
      <w:tr w:rsidR="00F862B4" w:rsidRPr="00661924" w14:paraId="13AF0713" w14:textId="77777777" w:rsidTr="006B2685">
        <w:trPr>
          <w:trHeight w:val="70"/>
          <w:ins w:id="205" w:author="Zhixun Tang" w:date="2022-01-10T19:02:00Z"/>
        </w:trPr>
        <w:tc>
          <w:tcPr>
            <w:tcW w:w="3573" w:type="dxa"/>
            <w:gridSpan w:val="3"/>
            <w:vAlign w:val="center"/>
          </w:tcPr>
          <w:p w14:paraId="5FC454FF" w14:textId="77777777" w:rsidR="00F862B4" w:rsidRPr="00661924" w:rsidRDefault="00F862B4" w:rsidP="006B2685">
            <w:pPr>
              <w:keepNext/>
              <w:keepLines/>
              <w:spacing w:after="0"/>
              <w:rPr>
                <w:ins w:id="206" w:author="Zhixun Tang" w:date="2022-01-10T19:02:00Z"/>
                <w:rFonts w:ascii="Arial" w:hAnsi="Arial"/>
                <w:sz w:val="18"/>
              </w:rPr>
            </w:pPr>
            <w:proofErr w:type="spellStart"/>
            <w:ins w:id="207" w:author="Zhixun Tang" w:date="2022-01-10T19:02:00Z">
              <w:r w:rsidRPr="00661924">
                <w:rPr>
                  <w:rFonts w:ascii="Arial" w:hAnsi="Arial"/>
                  <w:sz w:val="18"/>
                </w:rPr>
                <w:t>reportQuantity</w:t>
              </w:r>
              <w:proofErr w:type="spellEnd"/>
            </w:ins>
          </w:p>
        </w:tc>
        <w:tc>
          <w:tcPr>
            <w:tcW w:w="720" w:type="dxa"/>
            <w:vAlign w:val="center"/>
          </w:tcPr>
          <w:p w14:paraId="09FD9C46" w14:textId="77777777" w:rsidR="00F862B4" w:rsidRPr="00661924" w:rsidRDefault="00F862B4" w:rsidP="006B2685">
            <w:pPr>
              <w:keepNext/>
              <w:keepLines/>
              <w:spacing w:after="0"/>
              <w:jc w:val="center"/>
              <w:rPr>
                <w:ins w:id="208" w:author="Zhixun Tang" w:date="2022-01-10T19:02:00Z"/>
                <w:rFonts w:ascii="Arial" w:hAnsi="Arial"/>
                <w:sz w:val="18"/>
              </w:rPr>
            </w:pPr>
          </w:p>
        </w:tc>
        <w:tc>
          <w:tcPr>
            <w:tcW w:w="2700" w:type="dxa"/>
            <w:vAlign w:val="center"/>
          </w:tcPr>
          <w:p w14:paraId="6160D08A" w14:textId="77777777" w:rsidR="00F862B4" w:rsidRPr="00661924" w:rsidRDefault="00F862B4" w:rsidP="006B2685">
            <w:pPr>
              <w:keepNext/>
              <w:keepLines/>
              <w:spacing w:after="0"/>
              <w:jc w:val="center"/>
              <w:rPr>
                <w:ins w:id="209" w:author="Zhixun Tang" w:date="2022-01-10T19:02:00Z"/>
                <w:rFonts w:ascii="Arial" w:hAnsi="Arial"/>
                <w:sz w:val="18"/>
              </w:rPr>
            </w:pPr>
            <w:ins w:id="210" w:author="Zhixun Tang" w:date="2022-01-10T19:02:00Z">
              <w:r w:rsidRPr="00661924">
                <w:rPr>
                  <w:rFonts w:ascii="Arial" w:hAnsi="Arial"/>
                  <w:sz w:val="18"/>
                </w:rPr>
                <w:t>cri-RI-PMI-CQI</w:t>
              </w:r>
            </w:ins>
          </w:p>
        </w:tc>
        <w:tc>
          <w:tcPr>
            <w:tcW w:w="2610" w:type="dxa"/>
            <w:vAlign w:val="center"/>
          </w:tcPr>
          <w:p w14:paraId="5A2D374A" w14:textId="77777777" w:rsidR="00F862B4" w:rsidRPr="00661924" w:rsidRDefault="00F862B4" w:rsidP="006B2685">
            <w:pPr>
              <w:keepNext/>
              <w:keepLines/>
              <w:spacing w:after="0"/>
              <w:jc w:val="center"/>
              <w:rPr>
                <w:ins w:id="211" w:author="Zhixun Tang" w:date="2022-01-10T19:02:00Z"/>
                <w:rFonts w:ascii="Arial" w:hAnsi="Arial"/>
                <w:sz w:val="18"/>
              </w:rPr>
            </w:pPr>
            <w:ins w:id="212" w:author="Zhixun Tang" w:date="2022-01-10T19:02:00Z">
              <w:r w:rsidRPr="00661924">
                <w:rPr>
                  <w:rFonts w:ascii="Arial" w:hAnsi="Arial"/>
                  <w:sz w:val="18"/>
                </w:rPr>
                <w:t>Not configured</w:t>
              </w:r>
            </w:ins>
          </w:p>
        </w:tc>
      </w:tr>
      <w:tr w:rsidR="00F862B4" w:rsidRPr="00661924" w14:paraId="75F3701F" w14:textId="77777777" w:rsidTr="006B2685">
        <w:trPr>
          <w:trHeight w:val="70"/>
          <w:ins w:id="213" w:author="Zhixun Tang" w:date="2022-01-10T19:02:00Z"/>
        </w:trPr>
        <w:tc>
          <w:tcPr>
            <w:tcW w:w="3573" w:type="dxa"/>
            <w:gridSpan w:val="3"/>
            <w:vAlign w:val="center"/>
          </w:tcPr>
          <w:p w14:paraId="3CAF1AAD" w14:textId="77777777" w:rsidR="00F862B4" w:rsidRPr="00661924" w:rsidRDefault="00F862B4" w:rsidP="006B2685">
            <w:pPr>
              <w:keepNext/>
              <w:keepLines/>
              <w:spacing w:after="0"/>
              <w:rPr>
                <w:ins w:id="214" w:author="Zhixun Tang" w:date="2022-01-10T19:02:00Z"/>
                <w:rFonts w:ascii="Arial" w:hAnsi="Arial"/>
                <w:sz w:val="18"/>
              </w:rPr>
            </w:pPr>
            <w:proofErr w:type="spellStart"/>
            <w:ins w:id="215" w:author="Zhixun Tang" w:date="2022-01-10T19:02: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ins>
          </w:p>
        </w:tc>
        <w:tc>
          <w:tcPr>
            <w:tcW w:w="720" w:type="dxa"/>
            <w:vAlign w:val="center"/>
          </w:tcPr>
          <w:p w14:paraId="249F3039" w14:textId="77777777" w:rsidR="00F862B4" w:rsidRPr="00661924" w:rsidRDefault="00F862B4" w:rsidP="006B2685">
            <w:pPr>
              <w:keepNext/>
              <w:keepLines/>
              <w:spacing w:after="0"/>
              <w:jc w:val="center"/>
              <w:rPr>
                <w:ins w:id="216" w:author="Zhixun Tang" w:date="2022-01-10T19:02:00Z"/>
                <w:rFonts w:ascii="Arial" w:hAnsi="Arial"/>
                <w:sz w:val="18"/>
              </w:rPr>
            </w:pPr>
          </w:p>
        </w:tc>
        <w:tc>
          <w:tcPr>
            <w:tcW w:w="2700" w:type="dxa"/>
            <w:vAlign w:val="center"/>
          </w:tcPr>
          <w:p w14:paraId="0A09B83A" w14:textId="77777777" w:rsidR="00F862B4" w:rsidRPr="00661924" w:rsidRDefault="00F862B4" w:rsidP="006B2685">
            <w:pPr>
              <w:keepNext/>
              <w:keepLines/>
              <w:spacing w:after="0"/>
              <w:jc w:val="center"/>
              <w:rPr>
                <w:ins w:id="217" w:author="Zhixun Tang" w:date="2022-01-10T19:02:00Z"/>
                <w:rFonts w:ascii="Arial" w:hAnsi="Arial"/>
                <w:sz w:val="18"/>
              </w:rPr>
            </w:pPr>
            <w:ins w:id="218" w:author="Zhixun Tang" w:date="2022-01-10T19:02:00Z">
              <w:r w:rsidRPr="00661924">
                <w:rPr>
                  <w:rFonts w:ascii="Arial" w:hAnsi="Arial"/>
                  <w:sz w:val="18"/>
                </w:rPr>
                <w:t>Not configured</w:t>
              </w:r>
            </w:ins>
          </w:p>
        </w:tc>
        <w:tc>
          <w:tcPr>
            <w:tcW w:w="2610" w:type="dxa"/>
            <w:vAlign w:val="center"/>
          </w:tcPr>
          <w:p w14:paraId="31ED416B" w14:textId="77777777" w:rsidR="00F862B4" w:rsidRPr="00661924" w:rsidRDefault="00F862B4" w:rsidP="006B2685">
            <w:pPr>
              <w:keepNext/>
              <w:keepLines/>
              <w:spacing w:after="0"/>
              <w:jc w:val="center"/>
              <w:rPr>
                <w:ins w:id="219" w:author="Zhixun Tang" w:date="2022-01-10T19:02:00Z"/>
                <w:rFonts w:ascii="Arial" w:hAnsi="Arial"/>
                <w:sz w:val="18"/>
              </w:rPr>
            </w:pPr>
            <w:ins w:id="220" w:author="Zhixun Tang" w:date="2022-01-10T19:02:00Z">
              <w:r w:rsidRPr="00661924">
                <w:rPr>
                  <w:rFonts w:ascii="Arial" w:hAnsi="Arial"/>
                  <w:sz w:val="18"/>
                </w:rPr>
                <w:t>Not configured</w:t>
              </w:r>
            </w:ins>
          </w:p>
        </w:tc>
      </w:tr>
      <w:tr w:rsidR="00F862B4" w:rsidRPr="00661924" w14:paraId="18CEDC2F" w14:textId="77777777" w:rsidTr="006B2685">
        <w:trPr>
          <w:trHeight w:val="70"/>
          <w:ins w:id="221" w:author="Zhixun Tang" w:date="2022-01-10T19:02:00Z"/>
        </w:trPr>
        <w:tc>
          <w:tcPr>
            <w:tcW w:w="3573" w:type="dxa"/>
            <w:gridSpan w:val="3"/>
            <w:vAlign w:val="center"/>
          </w:tcPr>
          <w:p w14:paraId="172155B1" w14:textId="77777777" w:rsidR="00F862B4" w:rsidRPr="00661924" w:rsidRDefault="00F862B4" w:rsidP="006B2685">
            <w:pPr>
              <w:keepNext/>
              <w:keepLines/>
              <w:spacing w:after="0"/>
              <w:rPr>
                <w:ins w:id="222" w:author="Zhixun Tang" w:date="2022-01-10T19:02:00Z"/>
                <w:rFonts w:ascii="Arial" w:hAnsi="Arial"/>
                <w:sz w:val="18"/>
              </w:rPr>
            </w:pPr>
            <w:proofErr w:type="spellStart"/>
            <w:ins w:id="223" w:author="Zhixun Tang" w:date="2022-01-10T19:02:00Z">
              <w:r w:rsidRPr="00661924">
                <w:rPr>
                  <w:rFonts w:ascii="Arial" w:hAnsi="Arial"/>
                  <w:sz w:val="18"/>
                </w:rPr>
                <w:t>timeRestrictionForInterferenceMeasurements</w:t>
              </w:r>
              <w:proofErr w:type="spellEnd"/>
            </w:ins>
          </w:p>
        </w:tc>
        <w:tc>
          <w:tcPr>
            <w:tcW w:w="720" w:type="dxa"/>
            <w:vAlign w:val="center"/>
          </w:tcPr>
          <w:p w14:paraId="74E127A9" w14:textId="77777777" w:rsidR="00F862B4" w:rsidRPr="00661924" w:rsidRDefault="00F862B4" w:rsidP="006B2685">
            <w:pPr>
              <w:keepNext/>
              <w:keepLines/>
              <w:spacing w:after="0"/>
              <w:jc w:val="center"/>
              <w:rPr>
                <w:ins w:id="224" w:author="Zhixun Tang" w:date="2022-01-10T19:02:00Z"/>
                <w:rFonts w:ascii="Arial" w:hAnsi="Arial"/>
                <w:sz w:val="18"/>
              </w:rPr>
            </w:pPr>
          </w:p>
        </w:tc>
        <w:tc>
          <w:tcPr>
            <w:tcW w:w="2700" w:type="dxa"/>
            <w:vAlign w:val="center"/>
          </w:tcPr>
          <w:p w14:paraId="7CBB7FB8" w14:textId="77777777" w:rsidR="00F862B4" w:rsidRPr="00661924" w:rsidRDefault="00F862B4" w:rsidP="006B2685">
            <w:pPr>
              <w:keepNext/>
              <w:keepLines/>
              <w:spacing w:after="0"/>
              <w:jc w:val="center"/>
              <w:rPr>
                <w:ins w:id="225" w:author="Zhixun Tang" w:date="2022-01-10T19:02:00Z"/>
                <w:rFonts w:ascii="Arial" w:hAnsi="Arial"/>
                <w:sz w:val="18"/>
              </w:rPr>
            </w:pPr>
            <w:ins w:id="226" w:author="Zhixun Tang" w:date="2022-01-10T19:02:00Z">
              <w:r w:rsidRPr="00661924">
                <w:rPr>
                  <w:rFonts w:ascii="Arial" w:hAnsi="Arial"/>
                  <w:sz w:val="18"/>
                </w:rPr>
                <w:t>Not configured</w:t>
              </w:r>
            </w:ins>
          </w:p>
        </w:tc>
        <w:tc>
          <w:tcPr>
            <w:tcW w:w="2610" w:type="dxa"/>
            <w:vAlign w:val="center"/>
          </w:tcPr>
          <w:p w14:paraId="401FA377" w14:textId="77777777" w:rsidR="00F862B4" w:rsidRPr="00661924" w:rsidRDefault="00F862B4" w:rsidP="006B2685">
            <w:pPr>
              <w:keepNext/>
              <w:keepLines/>
              <w:spacing w:after="0"/>
              <w:jc w:val="center"/>
              <w:rPr>
                <w:ins w:id="227" w:author="Zhixun Tang" w:date="2022-01-10T19:02:00Z"/>
                <w:rFonts w:ascii="Arial" w:hAnsi="Arial"/>
                <w:sz w:val="18"/>
              </w:rPr>
            </w:pPr>
            <w:ins w:id="228" w:author="Zhixun Tang" w:date="2022-01-10T19:02:00Z">
              <w:r w:rsidRPr="00661924">
                <w:rPr>
                  <w:rFonts w:ascii="Arial" w:hAnsi="Arial"/>
                  <w:sz w:val="18"/>
                </w:rPr>
                <w:t>Not configured</w:t>
              </w:r>
            </w:ins>
          </w:p>
        </w:tc>
      </w:tr>
      <w:tr w:rsidR="00F862B4" w:rsidRPr="00661924" w14:paraId="635DAC04" w14:textId="77777777" w:rsidTr="006B2685">
        <w:trPr>
          <w:trHeight w:val="70"/>
          <w:ins w:id="229" w:author="Zhixun Tang" w:date="2022-01-10T19:02:00Z"/>
        </w:trPr>
        <w:tc>
          <w:tcPr>
            <w:tcW w:w="3573" w:type="dxa"/>
            <w:gridSpan w:val="3"/>
            <w:vAlign w:val="center"/>
          </w:tcPr>
          <w:p w14:paraId="52E1A348" w14:textId="77777777" w:rsidR="00F862B4" w:rsidRPr="00661924" w:rsidRDefault="00F862B4" w:rsidP="006B2685">
            <w:pPr>
              <w:keepNext/>
              <w:keepLines/>
              <w:spacing w:after="0"/>
              <w:rPr>
                <w:ins w:id="230" w:author="Zhixun Tang" w:date="2022-01-10T19:02:00Z"/>
                <w:rFonts w:ascii="Arial" w:hAnsi="Arial"/>
                <w:sz w:val="18"/>
              </w:rPr>
            </w:pPr>
            <w:proofErr w:type="spellStart"/>
            <w:ins w:id="231" w:author="Zhixun Tang" w:date="2022-01-10T19:02:00Z">
              <w:r w:rsidRPr="00661924">
                <w:rPr>
                  <w:rFonts w:ascii="Arial" w:hAnsi="Arial"/>
                  <w:sz w:val="18"/>
                </w:rPr>
                <w:t>cqi-FormatIndicator</w:t>
              </w:r>
              <w:proofErr w:type="spellEnd"/>
            </w:ins>
          </w:p>
        </w:tc>
        <w:tc>
          <w:tcPr>
            <w:tcW w:w="720" w:type="dxa"/>
            <w:vAlign w:val="center"/>
          </w:tcPr>
          <w:p w14:paraId="3541E171" w14:textId="77777777" w:rsidR="00F862B4" w:rsidRPr="00661924" w:rsidRDefault="00F862B4" w:rsidP="006B2685">
            <w:pPr>
              <w:keepNext/>
              <w:keepLines/>
              <w:spacing w:after="0"/>
              <w:jc w:val="center"/>
              <w:rPr>
                <w:ins w:id="232" w:author="Zhixun Tang" w:date="2022-01-10T19:02:00Z"/>
                <w:rFonts w:ascii="Arial" w:hAnsi="Arial"/>
                <w:sz w:val="18"/>
              </w:rPr>
            </w:pPr>
          </w:p>
        </w:tc>
        <w:tc>
          <w:tcPr>
            <w:tcW w:w="2700" w:type="dxa"/>
            <w:vAlign w:val="center"/>
          </w:tcPr>
          <w:p w14:paraId="3B726F30" w14:textId="77777777" w:rsidR="00F862B4" w:rsidRPr="00661924" w:rsidRDefault="00F862B4" w:rsidP="006B2685">
            <w:pPr>
              <w:keepNext/>
              <w:keepLines/>
              <w:spacing w:after="0"/>
              <w:jc w:val="center"/>
              <w:rPr>
                <w:ins w:id="233" w:author="Zhixun Tang" w:date="2022-01-10T19:02:00Z"/>
                <w:rFonts w:ascii="Arial" w:hAnsi="Arial"/>
                <w:sz w:val="18"/>
              </w:rPr>
            </w:pPr>
            <w:ins w:id="234" w:author="Zhixun Tang" w:date="2022-01-10T19:02:00Z">
              <w:r w:rsidRPr="00661924">
                <w:rPr>
                  <w:rFonts w:ascii="Arial" w:hAnsi="Arial"/>
                  <w:sz w:val="18"/>
                </w:rPr>
                <w:t>Wideband</w:t>
              </w:r>
            </w:ins>
          </w:p>
        </w:tc>
        <w:tc>
          <w:tcPr>
            <w:tcW w:w="2610" w:type="dxa"/>
            <w:vAlign w:val="center"/>
          </w:tcPr>
          <w:p w14:paraId="302054B0" w14:textId="77777777" w:rsidR="00F862B4" w:rsidRPr="00661924" w:rsidRDefault="00F862B4" w:rsidP="006B2685">
            <w:pPr>
              <w:keepNext/>
              <w:keepLines/>
              <w:spacing w:after="0"/>
              <w:jc w:val="center"/>
              <w:rPr>
                <w:ins w:id="235" w:author="Zhixun Tang" w:date="2022-01-10T19:02:00Z"/>
                <w:rFonts w:ascii="Arial" w:hAnsi="Arial"/>
                <w:sz w:val="18"/>
              </w:rPr>
            </w:pPr>
            <w:ins w:id="236" w:author="Zhixun Tang" w:date="2022-01-10T19:02:00Z">
              <w:r w:rsidRPr="00661924">
                <w:rPr>
                  <w:rFonts w:ascii="Arial" w:hAnsi="Arial"/>
                  <w:sz w:val="18"/>
                </w:rPr>
                <w:t>Wideband</w:t>
              </w:r>
            </w:ins>
          </w:p>
        </w:tc>
      </w:tr>
      <w:tr w:rsidR="00F862B4" w:rsidRPr="00661924" w14:paraId="301BB948" w14:textId="77777777" w:rsidTr="006B2685">
        <w:trPr>
          <w:trHeight w:val="70"/>
          <w:ins w:id="237" w:author="Zhixun Tang" w:date="2022-01-10T19:02:00Z"/>
        </w:trPr>
        <w:tc>
          <w:tcPr>
            <w:tcW w:w="3573" w:type="dxa"/>
            <w:gridSpan w:val="3"/>
            <w:vAlign w:val="center"/>
          </w:tcPr>
          <w:p w14:paraId="1B9D0B9E" w14:textId="77777777" w:rsidR="00F862B4" w:rsidRPr="00661924" w:rsidRDefault="00F862B4" w:rsidP="006B2685">
            <w:pPr>
              <w:keepNext/>
              <w:keepLines/>
              <w:spacing w:after="0"/>
              <w:rPr>
                <w:ins w:id="238" w:author="Zhixun Tang" w:date="2022-01-10T19:02:00Z"/>
                <w:rFonts w:ascii="Arial" w:hAnsi="Arial"/>
                <w:sz w:val="18"/>
              </w:rPr>
            </w:pPr>
            <w:proofErr w:type="spellStart"/>
            <w:ins w:id="239" w:author="Zhixun Tang" w:date="2022-01-10T19:02:00Z">
              <w:r w:rsidRPr="00661924">
                <w:rPr>
                  <w:rFonts w:ascii="Arial" w:hAnsi="Arial"/>
                  <w:sz w:val="18"/>
                </w:rPr>
                <w:t>pmi-FormatIndicator</w:t>
              </w:r>
              <w:proofErr w:type="spellEnd"/>
              <w:r w:rsidRPr="00661924">
                <w:rPr>
                  <w:rFonts w:ascii="Arial" w:hAnsi="Arial"/>
                  <w:i/>
                  <w:sz w:val="18"/>
                </w:rPr>
                <w:t xml:space="preserve">  </w:t>
              </w:r>
            </w:ins>
          </w:p>
        </w:tc>
        <w:tc>
          <w:tcPr>
            <w:tcW w:w="720" w:type="dxa"/>
            <w:vAlign w:val="center"/>
          </w:tcPr>
          <w:p w14:paraId="72D37108" w14:textId="77777777" w:rsidR="00F862B4" w:rsidRPr="00661924" w:rsidRDefault="00F862B4" w:rsidP="006B2685">
            <w:pPr>
              <w:keepNext/>
              <w:keepLines/>
              <w:spacing w:after="0"/>
              <w:jc w:val="center"/>
              <w:rPr>
                <w:ins w:id="240" w:author="Zhixun Tang" w:date="2022-01-10T19:02:00Z"/>
                <w:rFonts w:ascii="Arial" w:hAnsi="Arial"/>
                <w:sz w:val="18"/>
              </w:rPr>
            </w:pPr>
          </w:p>
        </w:tc>
        <w:tc>
          <w:tcPr>
            <w:tcW w:w="2700" w:type="dxa"/>
            <w:vAlign w:val="center"/>
          </w:tcPr>
          <w:p w14:paraId="34A4286F" w14:textId="77777777" w:rsidR="00F862B4" w:rsidRPr="00661924" w:rsidRDefault="00F862B4" w:rsidP="006B2685">
            <w:pPr>
              <w:keepNext/>
              <w:keepLines/>
              <w:spacing w:after="0"/>
              <w:jc w:val="center"/>
              <w:rPr>
                <w:ins w:id="241" w:author="Zhixun Tang" w:date="2022-01-10T19:02:00Z"/>
                <w:rFonts w:ascii="Arial" w:hAnsi="Arial"/>
                <w:sz w:val="18"/>
              </w:rPr>
            </w:pPr>
            <w:ins w:id="242" w:author="Zhixun Tang" w:date="2022-01-10T19:02:00Z">
              <w:r w:rsidRPr="00661924">
                <w:rPr>
                  <w:rFonts w:ascii="Arial" w:hAnsi="Arial"/>
                  <w:sz w:val="18"/>
                </w:rPr>
                <w:t>Wideband</w:t>
              </w:r>
            </w:ins>
          </w:p>
        </w:tc>
        <w:tc>
          <w:tcPr>
            <w:tcW w:w="2610" w:type="dxa"/>
            <w:vAlign w:val="center"/>
          </w:tcPr>
          <w:p w14:paraId="18AFECCA" w14:textId="77777777" w:rsidR="00F862B4" w:rsidRPr="00661924" w:rsidRDefault="00F862B4" w:rsidP="006B2685">
            <w:pPr>
              <w:keepNext/>
              <w:keepLines/>
              <w:spacing w:after="0"/>
              <w:jc w:val="center"/>
              <w:rPr>
                <w:ins w:id="243" w:author="Zhixun Tang" w:date="2022-01-10T19:02:00Z"/>
                <w:rFonts w:ascii="Arial" w:hAnsi="Arial"/>
                <w:sz w:val="18"/>
              </w:rPr>
            </w:pPr>
            <w:ins w:id="244" w:author="Zhixun Tang" w:date="2022-01-10T19:02:00Z">
              <w:r w:rsidRPr="00661924">
                <w:rPr>
                  <w:rFonts w:ascii="Arial" w:hAnsi="Arial"/>
                  <w:sz w:val="18"/>
                </w:rPr>
                <w:t>Wideband</w:t>
              </w:r>
            </w:ins>
          </w:p>
        </w:tc>
      </w:tr>
      <w:tr w:rsidR="00F862B4" w:rsidRPr="00661924" w14:paraId="38ED6028" w14:textId="77777777" w:rsidTr="006B2685">
        <w:trPr>
          <w:trHeight w:val="70"/>
          <w:ins w:id="245" w:author="Zhixun Tang" w:date="2022-01-10T19:02:00Z"/>
        </w:trPr>
        <w:tc>
          <w:tcPr>
            <w:tcW w:w="3573" w:type="dxa"/>
            <w:gridSpan w:val="3"/>
            <w:vAlign w:val="center"/>
          </w:tcPr>
          <w:p w14:paraId="329FC5F7" w14:textId="77777777" w:rsidR="00F862B4" w:rsidRPr="00661924" w:rsidRDefault="00F862B4" w:rsidP="006B2685">
            <w:pPr>
              <w:keepNext/>
              <w:keepLines/>
              <w:spacing w:after="0"/>
              <w:rPr>
                <w:ins w:id="246" w:author="Zhixun Tang" w:date="2022-01-10T19:02:00Z"/>
                <w:rFonts w:ascii="Arial" w:hAnsi="Arial"/>
                <w:sz w:val="18"/>
              </w:rPr>
            </w:pPr>
            <w:ins w:id="247" w:author="Zhixun Tang" w:date="2022-01-10T19:02:00Z">
              <w:r w:rsidRPr="00661924">
                <w:rPr>
                  <w:rFonts w:ascii="Arial" w:hAnsi="Arial"/>
                  <w:sz w:val="18"/>
                </w:rPr>
                <w:t>Sub-band Size</w:t>
              </w:r>
            </w:ins>
          </w:p>
        </w:tc>
        <w:tc>
          <w:tcPr>
            <w:tcW w:w="720" w:type="dxa"/>
            <w:vAlign w:val="center"/>
          </w:tcPr>
          <w:p w14:paraId="367A6129" w14:textId="77777777" w:rsidR="00F862B4" w:rsidRPr="00661924" w:rsidRDefault="00F862B4" w:rsidP="006B2685">
            <w:pPr>
              <w:keepNext/>
              <w:keepLines/>
              <w:spacing w:after="0"/>
              <w:jc w:val="center"/>
              <w:rPr>
                <w:ins w:id="248" w:author="Zhixun Tang" w:date="2022-01-10T19:02:00Z"/>
                <w:rFonts w:ascii="Arial" w:hAnsi="Arial"/>
                <w:sz w:val="18"/>
              </w:rPr>
            </w:pPr>
            <w:ins w:id="249" w:author="Zhixun Tang" w:date="2022-01-10T19:02:00Z">
              <w:r w:rsidRPr="00661924">
                <w:rPr>
                  <w:rFonts w:ascii="Arial" w:hAnsi="Arial"/>
                  <w:sz w:val="18"/>
                </w:rPr>
                <w:t>RB</w:t>
              </w:r>
            </w:ins>
          </w:p>
        </w:tc>
        <w:tc>
          <w:tcPr>
            <w:tcW w:w="2700" w:type="dxa"/>
            <w:vAlign w:val="center"/>
          </w:tcPr>
          <w:p w14:paraId="0FEE1FDD" w14:textId="77777777" w:rsidR="00F862B4" w:rsidRPr="00661924" w:rsidRDefault="00F862B4" w:rsidP="006B2685">
            <w:pPr>
              <w:keepNext/>
              <w:keepLines/>
              <w:spacing w:after="0"/>
              <w:jc w:val="center"/>
              <w:rPr>
                <w:ins w:id="250" w:author="Zhixun Tang" w:date="2022-01-10T19:02:00Z"/>
                <w:rFonts w:ascii="Arial" w:hAnsi="Arial"/>
                <w:sz w:val="18"/>
              </w:rPr>
            </w:pPr>
            <w:ins w:id="251" w:author="Zhixun Tang" w:date="2022-01-10T19:02:00Z">
              <w:r>
                <w:rPr>
                  <w:rFonts w:ascii="Arial" w:hAnsi="Arial"/>
                  <w:sz w:val="18"/>
                </w:rPr>
                <w:t>16</w:t>
              </w:r>
            </w:ins>
          </w:p>
        </w:tc>
        <w:tc>
          <w:tcPr>
            <w:tcW w:w="2610" w:type="dxa"/>
            <w:vAlign w:val="center"/>
          </w:tcPr>
          <w:p w14:paraId="3D491D14" w14:textId="77777777" w:rsidR="00F862B4" w:rsidRPr="00661924" w:rsidRDefault="00F862B4" w:rsidP="006B2685">
            <w:pPr>
              <w:keepNext/>
              <w:keepLines/>
              <w:spacing w:after="0"/>
              <w:jc w:val="center"/>
              <w:rPr>
                <w:ins w:id="252" w:author="Zhixun Tang" w:date="2022-01-10T19:02:00Z"/>
                <w:rFonts w:ascii="Arial" w:hAnsi="Arial"/>
                <w:sz w:val="18"/>
              </w:rPr>
            </w:pPr>
          </w:p>
        </w:tc>
      </w:tr>
      <w:tr w:rsidR="00F862B4" w:rsidRPr="00661924" w14:paraId="1422D070" w14:textId="77777777" w:rsidTr="006B2685">
        <w:trPr>
          <w:trHeight w:val="70"/>
          <w:ins w:id="253" w:author="Zhixun Tang" w:date="2022-01-10T19:02:00Z"/>
        </w:trPr>
        <w:tc>
          <w:tcPr>
            <w:tcW w:w="3573" w:type="dxa"/>
            <w:gridSpan w:val="3"/>
            <w:vAlign w:val="center"/>
          </w:tcPr>
          <w:p w14:paraId="058EBAD9" w14:textId="77777777" w:rsidR="00F862B4" w:rsidRPr="00661924" w:rsidRDefault="00F862B4" w:rsidP="006B2685">
            <w:pPr>
              <w:keepNext/>
              <w:keepLines/>
              <w:spacing w:after="0"/>
              <w:rPr>
                <w:ins w:id="254" w:author="Zhixun Tang" w:date="2022-01-10T19:02:00Z"/>
                <w:rFonts w:ascii="Arial" w:hAnsi="Arial"/>
                <w:sz w:val="18"/>
              </w:rPr>
            </w:pPr>
            <w:proofErr w:type="spellStart"/>
            <w:ins w:id="255" w:author="Zhixun Tang" w:date="2022-01-10T19:02:00Z">
              <w:r w:rsidRPr="00661924">
                <w:rPr>
                  <w:rFonts w:ascii="Arial" w:hAnsi="Arial"/>
                  <w:sz w:val="18"/>
                </w:rPr>
                <w:t>Csi-ReportingBand</w:t>
              </w:r>
              <w:proofErr w:type="spellEnd"/>
            </w:ins>
          </w:p>
        </w:tc>
        <w:tc>
          <w:tcPr>
            <w:tcW w:w="720" w:type="dxa"/>
            <w:vAlign w:val="center"/>
          </w:tcPr>
          <w:p w14:paraId="4FA2C1EA" w14:textId="77777777" w:rsidR="00F862B4" w:rsidRPr="00661924" w:rsidRDefault="00F862B4" w:rsidP="006B2685">
            <w:pPr>
              <w:keepNext/>
              <w:keepLines/>
              <w:spacing w:after="0"/>
              <w:jc w:val="center"/>
              <w:rPr>
                <w:ins w:id="256" w:author="Zhixun Tang" w:date="2022-01-10T19:02:00Z"/>
                <w:rFonts w:ascii="Arial" w:hAnsi="Arial"/>
                <w:sz w:val="18"/>
              </w:rPr>
            </w:pPr>
          </w:p>
        </w:tc>
        <w:tc>
          <w:tcPr>
            <w:tcW w:w="2700" w:type="dxa"/>
            <w:vAlign w:val="center"/>
          </w:tcPr>
          <w:p w14:paraId="31F618DB" w14:textId="77777777" w:rsidR="00F862B4" w:rsidRPr="00661924" w:rsidRDefault="00F862B4" w:rsidP="006B2685">
            <w:pPr>
              <w:keepNext/>
              <w:keepLines/>
              <w:spacing w:after="0"/>
              <w:jc w:val="center"/>
              <w:rPr>
                <w:ins w:id="257" w:author="Zhixun Tang" w:date="2022-01-10T19:02:00Z"/>
                <w:rFonts w:ascii="Arial" w:hAnsi="Arial"/>
                <w:sz w:val="18"/>
              </w:rPr>
            </w:pPr>
            <w:ins w:id="258" w:author="Zhixun Tang" w:date="2022-01-10T19:02:00Z">
              <w:r w:rsidRPr="00661924">
                <w:rPr>
                  <w:rFonts w:ascii="Arial" w:hAnsi="Arial"/>
                  <w:sz w:val="18"/>
                </w:rPr>
                <w:t>1111111</w:t>
              </w:r>
            </w:ins>
          </w:p>
        </w:tc>
        <w:tc>
          <w:tcPr>
            <w:tcW w:w="2610" w:type="dxa"/>
            <w:vAlign w:val="center"/>
          </w:tcPr>
          <w:p w14:paraId="49246426" w14:textId="77777777" w:rsidR="00F862B4" w:rsidRPr="00661924" w:rsidRDefault="00F862B4" w:rsidP="006B2685">
            <w:pPr>
              <w:keepNext/>
              <w:keepLines/>
              <w:spacing w:after="0"/>
              <w:jc w:val="center"/>
              <w:rPr>
                <w:ins w:id="259" w:author="Zhixun Tang" w:date="2022-01-10T19:02:00Z"/>
                <w:rFonts w:ascii="Arial" w:hAnsi="Arial"/>
                <w:sz w:val="18"/>
              </w:rPr>
            </w:pPr>
            <w:ins w:id="260" w:author="Zhixun Tang" w:date="2022-01-10T19:02:00Z">
              <w:r w:rsidRPr="00661924">
                <w:rPr>
                  <w:rFonts w:ascii="Arial" w:hAnsi="Arial"/>
                  <w:sz w:val="18"/>
                </w:rPr>
                <w:t>Not configured</w:t>
              </w:r>
            </w:ins>
          </w:p>
        </w:tc>
      </w:tr>
      <w:tr w:rsidR="00F862B4" w:rsidRPr="00661924" w14:paraId="1BF11EC1" w14:textId="77777777" w:rsidTr="006B2685">
        <w:trPr>
          <w:trHeight w:val="70"/>
          <w:ins w:id="261" w:author="Zhixun Tang" w:date="2022-01-10T19:02:00Z"/>
        </w:trPr>
        <w:tc>
          <w:tcPr>
            <w:tcW w:w="3573" w:type="dxa"/>
            <w:gridSpan w:val="3"/>
            <w:vAlign w:val="center"/>
          </w:tcPr>
          <w:p w14:paraId="16A308DF" w14:textId="77777777" w:rsidR="00F862B4" w:rsidRPr="00661924" w:rsidRDefault="00F862B4" w:rsidP="006B2685">
            <w:pPr>
              <w:keepNext/>
              <w:keepLines/>
              <w:spacing w:after="0"/>
              <w:rPr>
                <w:ins w:id="262" w:author="Zhixun Tang" w:date="2022-01-10T19:02:00Z"/>
                <w:rFonts w:ascii="Arial" w:hAnsi="Arial"/>
                <w:sz w:val="18"/>
              </w:rPr>
            </w:pPr>
            <w:ins w:id="263" w:author="Zhixun Tang" w:date="2022-01-10T19:02:00Z">
              <w:r w:rsidRPr="00661924">
                <w:rPr>
                  <w:rFonts w:ascii="Arial" w:hAnsi="Arial"/>
                  <w:sz w:val="18"/>
                </w:rPr>
                <w:t>CSI-Report periodicity and offset</w:t>
              </w:r>
            </w:ins>
          </w:p>
        </w:tc>
        <w:tc>
          <w:tcPr>
            <w:tcW w:w="720" w:type="dxa"/>
            <w:vAlign w:val="center"/>
          </w:tcPr>
          <w:p w14:paraId="0797FEA0" w14:textId="77777777" w:rsidR="00F862B4" w:rsidRPr="00661924" w:rsidRDefault="00F862B4" w:rsidP="006B2685">
            <w:pPr>
              <w:keepNext/>
              <w:keepLines/>
              <w:spacing w:after="0"/>
              <w:jc w:val="center"/>
              <w:rPr>
                <w:ins w:id="264" w:author="Zhixun Tang" w:date="2022-01-10T19:02:00Z"/>
                <w:rFonts w:ascii="Arial" w:hAnsi="Arial"/>
                <w:sz w:val="18"/>
              </w:rPr>
            </w:pPr>
            <w:ins w:id="265" w:author="Zhixun Tang" w:date="2022-01-10T19:02:00Z">
              <w:r w:rsidRPr="00661924">
                <w:rPr>
                  <w:rFonts w:ascii="Arial" w:hAnsi="Arial"/>
                  <w:sz w:val="18"/>
                </w:rPr>
                <w:t>slot</w:t>
              </w:r>
            </w:ins>
          </w:p>
        </w:tc>
        <w:tc>
          <w:tcPr>
            <w:tcW w:w="2700" w:type="dxa"/>
            <w:vAlign w:val="center"/>
          </w:tcPr>
          <w:p w14:paraId="6D0FE8A9" w14:textId="77777777" w:rsidR="00F862B4" w:rsidRPr="00661924" w:rsidRDefault="00F862B4" w:rsidP="006B2685">
            <w:pPr>
              <w:keepNext/>
              <w:keepLines/>
              <w:spacing w:after="0"/>
              <w:jc w:val="center"/>
              <w:rPr>
                <w:ins w:id="266" w:author="Zhixun Tang" w:date="2022-01-10T19:02:00Z"/>
                <w:rFonts w:ascii="Arial" w:hAnsi="Arial"/>
                <w:sz w:val="18"/>
              </w:rPr>
            </w:pPr>
            <w:ins w:id="267" w:author="Zhixun Tang" w:date="2022-01-10T19:02:00Z">
              <w:r>
                <w:rPr>
                  <w:rFonts w:ascii="Arial" w:hAnsi="Arial"/>
                  <w:sz w:val="18"/>
                </w:rPr>
                <w:t>10/9</w:t>
              </w:r>
            </w:ins>
          </w:p>
        </w:tc>
        <w:tc>
          <w:tcPr>
            <w:tcW w:w="2610" w:type="dxa"/>
            <w:vAlign w:val="center"/>
          </w:tcPr>
          <w:p w14:paraId="165D7F80" w14:textId="77777777" w:rsidR="00F862B4" w:rsidRPr="00661924" w:rsidRDefault="00F862B4" w:rsidP="006B2685">
            <w:pPr>
              <w:keepNext/>
              <w:keepLines/>
              <w:spacing w:after="0"/>
              <w:jc w:val="center"/>
              <w:rPr>
                <w:ins w:id="268" w:author="Zhixun Tang" w:date="2022-01-10T19:02:00Z"/>
                <w:rFonts w:ascii="Arial" w:hAnsi="Arial"/>
                <w:sz w:val="18"/>
              </w:rPr>
            </w:pPr>
            <w:ins w:id="269" w:author="Zhixun Tang" w:date="2022-01-10T19:02:00Z">
              <w:r w:rsidRPr="00661924">
                <w:rPr>
                  <w:rFonts w:ascii="Arial" w:hAnsi="Arial"/>
                  <w:sz w:val="18"/>
                </w:rPr>
                <w:t>Not configured</w:t>
              </w:r>
            </w:ins>
          </w:p>
        </w:tc>
      </w:tr>
      <w:tr w:rsidR="00F862B4" w:rsidRPr="00661924" w14:paraId="607B1057" w14:textId="77777777" w:rsidTr="006B2685">
        <w:trPr>
          <w:trHeight w:val="70"/>
          <w:ins w:id="270" w:author="Zhixun Tang" w:date="2022-01-10T19:02:00Z"/>
        </w:trPr>
        <w:tc>
          <w:tcPr>
            <w:tcW w:w="3573" w:type="dxa"/>
            <w:gridSpan w:val="3"/>
            <w:vAlign w:val="center"/>
          </w:tcPr>
          <w:p w14:paraId="0C359002" w14:textId="77777777" w:rsidR="00F862B4" w:rsidRPr="00661924" w:rsidRDefault="00F862B4" w:rsidP="006B2685">
            <w:pPr>
              <w:keepNext/>
              <w:keepLines/>
              <w:spacing w:after="0"/>
              <w:rPr>
                <w:ins w:id="271" w:author="Zhixun Tang" w:date="2022-01-10T19:02:00Z"/>
                <w:rFonts w:ascii="Arial" w:hAnsi="Arial"/>
                <w:sz w:val="18"/>
              </w:rPr>
            </w:pPr>
            <w:proofErr w:type="spellStart"/>
            <w:ins w:id="272" w:author="Zhixun Tang" w:date="2022-01-10T19:02:00Z">
              <w:r w:rsidRPr="00661924">
                <w:rPr>
                  <w:rFonts w:ascii="Arial" w:hAnsi="Arial"/>
                  <w:sz w:val="18"/>
                </w:rPr>
                <w:t>aperiodicTriggeringOffset</w:t>
              </w:r>
              <w:proofErr w:type="spellEnd"/>
            </w:ins>
          </w:p>
        </w:tc>
        <w:tc>
          <w:tcPr>
            <w:tcW w:w="720" w:type="dxa"/>
            <w:vAlign w:val="center"/>
          </w:tcPr>
          <w:p w14:paraId="7DE2518C" w14:textId="77777777" w:rsidR="00F862B4" w:rsidRPr="00661924" w:rsidRDefault="00F862B4" w:rsidP="006B2685">
            <w:pPr>
              <w:keepNext/>
              <w:keepLines/>
              <w:spacing w:after="0"/>
              <w:jc w:val="center"/>
              <w:rPr>
                <w:ins w:id="273" w:author="Zhixun Tang" w:date="2022-01-10T19:02:00Z"/>
                <w:rFonts w:ascii="Arial" w:hAnsi="Arial"/>
                <w:sz w:val="18"/>
              </w:rPr>
            </w:pPr>
          </w:p>
        </w:tc>
        <w:tc>
          <w:tcPr>
            <w:tcW w:w="2700" w:type="dxa"/>
            <w:vAlign w:val="center"/>
          </w:tcPr>
          <w:p w14:paraId="6E5F6A3B" w14:textId="77777777" w:rsidR="00F862B4" w:rsidRPr="00661924" w:rsidRDefault="00F862B4" w:rsidP="006B2685">
            <w:pPr>
              <w:keepNext/>
              <w:keepLines/>
              <w:spacing w:after="0"/>
              <w:jc w:val="center"/>
              <w:rPr>
                <w:ins w:id="274" w:author="Zhixun Tang" w:date="2022-01-10T19:02:00Z"/>
                <w:rFonts w:ascii="Arial" w:hAnsi="Arial"/>
                <w:sz w:val="18"/>
              </w:rPr>
            </w:pPr>
            <w:ins w:id="275" w:author="Zhixun Tang" w:date="2022-01-10T19:02:00Z">
              <w:r w:rsidRPr="00661924">
                <w:rPr>
                  <w:rFonts w:ascii="Arial" w:hAnsi="Arial"/>
                  <w:sz w:val="18"/>
                </w:rPr>
                <w:t>Not configured</w:t>
              </w:r>
            </w:ins>
          </w:p>
        </w:tc>
        <w:tc>
          <w:tcPr>
            <w:tcW w:w="2610" w:type="dxa"/>
            <w:vAlign w:val="center"/>
          </w:tcPr>
          <w:p w14:paraId="5D7B5BBC" w14:textId="77777777" w:rsidR="00F862B4" w:rsidRPr="00661924" w:rsidRDefault="00F862B4" w:rsidP="006B2685">
            <w:pPr>
              <w:keepNext/>
              <w:keepLines/>
              <w:spacing w:after="0"/>
              <w:jc w:val="center"/>
              <w:rPr>
                <w:ins w:id="276" w:author="Zhixun Tang" w:date="2022-01-10T19:02:00Z"/>
                <w:rFonts w:ascii="Arial" w:hAnsi="Arial"/>
                <w:sz w:val="18"/>
              </w:rPr>
            </w:pPr>
            <w:ins w:id="277" w:author="Zhixun Tang" w:date="2022-01-10T19:02:00Z">
              <w:r w:rsidRPr="00661924">
                <w:rPr>
                  <w:rFonts w:ascii="Arial" w:hAnsi="Arial"/>
                  <w:sz w:val="18"/>
                </w:rPr>
                <w:t>Not configured</w:t>
              </w:r>
            </w:ins>
          </w:p>
        </w:tc>
      </w:tr>
      <w:tr w:rsidR="00F862B4" w:rsidRPr="00661924" w14:paraId="364FCEFB" w14:textId="77777777" w:rsidTr="006B2685">
        <w:trPr>
          <w:trHeight w:val="70"/>
          <w:ins w:id="278" w:author="Zhixun Tang" w:date="2022-01-10T19:02:00Z"/>
        </w:trPr>
        <w:tc>
          <w:tcPr>
            <w:tcW w:w="1648" w:type="dxa"/>
            <w:gridSpan w:val="2"/>
            <w:vMerge w:val="restart"/>
            <w:vAlign w:val="center"/>
            <w:hideMark/>
          </w:tcPr>
          <w:p w14:paraId="6C2EB9A9" w14:textId="77777777" w:rsidR="00F862B4" w:rsidRPr="00661924" w:rsidRDefault="00F862B4" w:rsidP="006B2685">
            <w:pPr>
              <w:keepNext/>
              <w:keepLines/>
              <w:spacing w:after="0"/>
              <w:rPr>
                <w:ins w:id="279" w:author="Zhixun Tang" w:date="2022-01-10T19:02:00Z"/>
                <w:rFonts w:ascii="Arial" w:hAnsi="Arial"/>
                <w:sz w:val="18"/>
              </w:rPr>
            </w:pPr>
            <w:ins w:id="280" w:author="Zhixun Tang" w:date="2022-01-10T19:02:00Z">
              <w:r w:rsidRPr="00661924">
                <w:rPr>
                  <w:rFonts w:ascii="Arial" w:hAnsi="Arial"/>
                  <w:sz w:val="18"/>
                </w:rPr>
                <w:t>Codebook configuration</w:t>
              </w:r>
            </w:ins>
          </w:p>
        </w:tc>
        <w:tc>
          <w:tcPr>
            <w:tcW w:w="1925" w:type="dxa"/>
          </w:tcPr>
          <w:p w14:paraId="5795835A" w14:textId="77777777" w:rsidR="00F862B4" w:rsidRPr="00661924" w:rsidRDefault="00F862B4" w:rsidP="006B2685">
            <w:pPr>
              <w:keepNext/>
              <w:keepLines/>
              <w:spacing w:after="0"/>
              <w:rPr>
                <w:ins w:id="281" w:author="Zhixun Tang" w:date="2022-01-10T19:02:00Z"/>
                <w:rFonts w:ascii="Arial" w:hAnsi="Arial"/>
                <w:sz w:val="18"/>
              </w:rPr>
            </w:pPr>
            <w:ins w:id="282" w:author="Zhixun Tang" w:date="2022-01-10T19:02:00Z">
              <w:r w:rsidRPr="00661924">
                <w:rPr>
                  <w:rFonts w:ascii="Arial" w:hAnsi="Arial"/>
                  <w:sz w:val="18"/>
                </w:rPr>
                <w:t>Codebook Type</w:t>
              </w:r>
            </w:ins>
          </w:p>
        </w:tc>
        <w:tc>
          <w:tcPr>
            <w:tcW w:w="720" w:type="dxa"/>
            <w:vAlign w:val="center"/>
          </w:tcPr>
          <w:p w14:paraId="1DDCF062" w14:textId="77777777" w:rsidR="00F862B4" w:rsidRPr="00661924" w:rsidRDefault="00F862B4" w:rsidP="006B2685">
            <w:pPr>
              <w:keepNext/>
              <w:keepLines/>
              <w:spacing w:after="0"/>
              <w:jc w:val="center"/>
              <w:rPr>
                <w:ins w:id="283" w:author="Zhixun Tang" w:date="2022-01-10T19:02:00Z"/>
                <w:rFonts w:ascii="Arial" w:hAnsi="Arial"/>
                <w:sz w:val="18"/>
              </w:rPr>
            </w:pPr>
          </w:p>
        </w:tc>
        <w:tc>
          <w:tcPr>
            <w:tcW w:w="2700" w:type="dxa"/>
            <w:vAlign w:val="center"/>
          </w:tcPr>
          <w:p w14:paraId="3FFEAD87" w14:textId="77777777" w:rsidR="00F862B4" w:rsidRPr="00661924" w:rsidRDefault="00F862B4" w:rsidP="006B2685">
            <w:pPr>
              <w:keepNext/>
              <w:keepLines/>
              <w:spacing w:after="0"/>
              <w:jc w:val="center"/>
              <w:rPr>
                <w:ins w:id="284" w:author="Zhixun Tang" w:date="2022-01-10T19:02:00Z"/>
                <w:rFonts w:ascii="Arial" w:hAnsi="Arial"/>
                <w:sz w:val="18"/>
              </w:rPr>
            </w:pPr>
            <w:proofErr w:type="spellStart"/>
            <w:ins w:id="285" w:author="Zhixun Tang" w:date="2022-01-10T19:02:00Z">
              <w:r w:rsidRPr="00661924">
                <w:rPr>
                  <w:rFonts w:ascii="Arial" w:hAnsi="Arial"/>
                  <w:sz w:val="18"/>
                </w:rPr>
                <w:t>typeI-SinglePanel</w:t>
              </w:r>
              <w:proofErr w:type="spellEnd"/>
            </w:ins>
          </w:p>
        </w:tc>
        <w:tc>
          <w:tcPr>
            <w:tcW w:w="2610" w:type="dxa"/>
            <w:vAlign w:val="center"/>
          </w:tcPr>
          <w:p w14:paraId="2853EA4A" w14:textId="77777777" w:rsidR="00F862B4" w:rsidRPr="00661924" w:rsidRDefault="00F862B4" w:rsidP="006B2685">
            <w:pPr>
              <w:keepNext/>
              <w:keepLines/>
              <w:spacing w:after="0"/>
              <w:jc w:val="center"/>
              <w:rPr>
                <w:ins w:id="286" w:author="Zhixun Tang" w:date="2022-01-10T19:02:00Z"/>
                <w:rFonts w:ascii="Arial" w:hAnsi="Arial"/>
                <w:sz w:val="18"/>
              </w:rPr>
            </w:pPr>
            <w:proofErr w:type="spellStart"/>
            <w:ins w:id="287" w:author="Zhixun Tang" w:date="2022-01-10T19:02:00Z">
              <w:r w:rsidRPr="00661924">
                <w:rPr>
                  <w:rFonts w:ascii="Arial" w:hAnsi="Arial"/>
                  <w:sz w:val="18"/>
                </w:rPr>
                <w:t>typeI-SinglePanel</w:t>
              </w:r>
              <w:proofErr w:type="spellEnd"/>
            </w:ins>
          </w:p>
        </w:tc>
      </w:tr>
      <w:tr w:rsidR="00F862B4" w:rsidRPr="00661924" w14:paraId="1F50C261" w14:textId="77777777" w:rsidTr="006B2685">
        <w:trPr>
          <w:trHeight w:val="70"/>
          <w:ins w:id="288" w:author="Zhixun Tang" w:date="2022-01-10T19:02:00Z"/>
        </w:trPr>
        <w:tc>
          <w:tcPr>
            <w:tcW w:w="1648" w:type="dxa"/>
            <w:gridSpan w:val="2"/>
            <w:vMerge/>
            <w:hideMark/>
          </w:tcPr>
          <w:p w14:paraId="2EC45292" w14:textId="77777777" w:rsidR="00F862B4" w:rsidRPr="00661924" w:rsidRDefault="00F862B4" w:rsidP="006B2685">
            <w:pPr>
              <w:keepNext/>
              <w:keepLines/>
              <w:spacing w:after="0"/>
              <w:rPr>
                <w:ins w:id="289" w:author="Zhixun Tang" w:date="2022-01-10T19:02:00Z"/>
                <w:rFonts w:ascii="Arial" w:hAnsi="Arial"/>
                <w:sz w:val="18"/>
              </w:rPr>
            </w:pPr>
          </w:p>
        </w:tc>
        <w:tc>
          <w:tcPr>
            <w:tcW w:w="1925" w:type="dxa"/>
          </w:tcPr>
          <w:p w14:paraId="3CA06748" w14:textId="77777777" w:rsidR="00F862B4" w:rsidRPr="00661924" w:rsidRDefault="00F862B4" w:rsidP="006B2685">
            <w:pPr>
              <w:keepNext/>
              <w:keepLines/>
              <w:spacing w:after="0"/>
              <w:rPr>
                <w:ins w:id="290" w:author="Zhixun Tang" w:date="2022-01-10T19:02:00Z"/>
                <w:rFonts w:ascii="Arial" w:hAnsi="Arial"/>
                <w:sz w:val="18"/>
              </w:rPr>
            </w:pPr>
            <w:ins w:id="291" w:author="Zhixun Tang" w:date="2022-01-10T19:02:00Z">
              <w:r w:rsidRPr="00661924">
                <w:rPr>
                  <w:rFonts w:ascii="Arial" w:hAnsi="Arial"/>
                  <w:sz w:val="18"/>
                </w:rPr>
                <w:t>Codebook Mode</w:t>
              </w:r>
            </w:ins>
          </w:p>
        </w:tc>
        <w:tc>
          <w:tcPr>
            <w:tcW w:w="720" w:type="dxa"/>
            <w:vAlign w:val="center"/>
          </w:tcPr>
          <w:p w14:paraId="70A7107E" w14:textId="77777777" w:rsidR="00F862B4" w:rsidRPr="00661924" w:rsidRDefault="00F862B4" w:rsidP="006B2685">
            <w:pPr>
              <w:keepNext/>
              <w:keepLines/>
              <w:spacing w:after="0"/>
              <w:jc w:val="center"/>
              <w:rPr>
                <w:ins w:id="292" w:author="Zhixun Tang" w:date="2022-01-10T19:02:00Z"/>
                <w:rFonts w:ascii="Arial" w:hAnsi="Arial"/>
                <w:sz w:val="18"/>
              </w:rPr>
            </w:pPr>
          </w:p>
        </w:tc>
        <w:tc>
          <w:tcPr>
            <w:tcW w:w="2700" w:type="dxa"/>
            <w:vAlign w:val="center"/>
          </w:tcPr>
          <w:p w14:paraId="54309BB9" w14:textId="77777777" w:rsidR="00F862B4" w:rsidRPr="00661924" w:rsidRDefault="00F862B4" w:rsidP="006B2685">
            <w:pPr>
              <w:keepNext/>
              <w:keepLines/>
              <w:spacing w:after="0"/>
              <w:jc w:val="center"/>
              <w:rPr>
                <w:ins w:id="293" w:author="Zhixun Tang" w:date="2022-01-10T19:02:00Z"/>
                <w:rFonts w:ascii="Arial" w:hAnsi="Arial"/>
                <w:sz w:val="18"/>
              </w:rPr>
            </w:pPr>
            <w:ins w:id="294" w:author="Zhixun Tang" w:date="2022-01-10T19:02:00Z">
              <w:r w:rsidRPr="00661924">
                <w:rPr>
                  <w:rFonts w:ascii="Arial" w:hAnsi="Arial"/>
                  <w:sz w:val="18"/>
                </w:rPr>
                <w:t>1</w:t>
              </w:r>
            </w:ins>
          </w:p>
        </w:tc>
        <w:tc>
          <w:tcPr>
            <w:tcW w:w="2610" w:type="dxa"/>
          </w:tcPr>
          <w:p w14:paraId="67D2DC0D" w14:textId="77777777" w:rsidR="00F862B4" w:rsidRPr="00661924" w:rsidRDefault="00F862B4" w:rsidP="006B2685">
            <w:pPr>
              <w:keepNext/>
              <w:keepLines/>
              <w:spacing w:after="0"/>
              <w:jc w:val="center"/>
              <w:rPr>
                <w:ins w:id="295" w:author="Zhixun Tang" w:date="2022-01-10T19:02:00Z"/>
                <w:rFonts w:ascii="Arial" w:hAnsi="Arial"/>
                <w:sz w:val="18"/>
              </w:rPr>
            </w:pPr>
            <w:ins w:id="296" w:author="Zhixun Tang" w:date="2022-01-10T19:02:00Z">
              <w:r>
                <w:rPr>
                  <w:rFonts w:ascii="Arial" w:hAnsi="Arial"/>
                  <w:sz w:val="18"/>
                </w:rPr>
                <w:t>1</w:t>
              </w:r>
            </w:ins>
          </w:p>
        </w:tc>
      </w:tr>
      <w:tr w:rsidR="00F862B4" w:rsidRPr="00661924" w14:paraId="5D5ECC6E" w14:textId="77777777" w:rsidTr="006B2685">
        <w:trPr>
          <w:trHeight w:val="70"/>
          <w:ins w:id="297" w:author="Zhixun Tang" w:date="2022-01-10T19:02:00Z"/>
        </w:trPr>
        <w:tc>
          <w:tcPr>
            <w:tcW w:w="1648" w:type="dxa"/>
            <w:gridSpan w:val="2"/>
            <w:vMerge/>
            <w:hideMark/>
          </w:tcPr>
          <w:p w14:paraId="783DCD0A" w14:textId="77777777" w:rsidR="00F862B4" w:rsidRPr="00661924" w:rsidRDefault="00F862B4" w:rsidP="006B2685">
            <w:pPr>
              <w:keepNext/>
              <w:keepLines/>
              <w:spacing w:after="0"/>
              <w:rPr>
                <w:ins w:id="298" w:author="Zhixun Tang" w:date="2022-01-10T19:02:00Z"/>
                <w:rFonts w:ascii="Arial" w:hAnsi="Arial"/>
                <w:sz w:val="18"/>
              </w:rPr>
            </w:pPr>
          </w:p>
        </w:tc>
        <w:tc>
          <w:tcPr>
            <w:tcW w:w="1925" w:type="dxa"/>
          </w:tcPr>
          <w:p w14:paraId="75EFF59C" w14:textId="77777777" w:rsidR="00F862B4" w:rsidRPr="00661924" w:rsidRDefault="00F862B4" w:rsidP="006B2685">
            <w:pPr>
              <w:keepNext/>
              <w:keepLines/>
              <w:spacing w:after="0"/>
              <w:rPr>
                <w:ins w:id="299" w:author="Zhixun Tang" w:date="2022-01-10T19:02:00Z"/>
                <w:rFonts w:ascii="Arial" w:hAnsi="Arial"/>
                <w:sz w:val="18"/>
              </w:rPr>
            </w:pPr>
            <w:ins w:id="300" w:author="Zhixun Tang" w:date="2022-01-10T19:02:00Z">
              <w:r w:rsidRPr="00661924">
                <w:rPr>
                  <w:rFonts w:ascii="Arial" w:hAnsi="Arial"/>
                  <w:sz w:val="18"/>
                </w:rPr>
                <w:t>(CodebookConfig-N</w:t>
              </w:r>
              <w:proofErr w:type="gramStart"/>
              <w:r w:rsidRPr="00661924">
                <w:rPr>
                  <w:rFonts w:ascii="Arial" w:hAnsi="Arial"/>
                  <w:sz w:val="18"/>
                </w:rPr>
                <w:t>1,CodebookConfig</w:t>
              </w:r>
              <w:proofErr w:type="gramEnd"/>
              <w:r w:rsidRPr="00661924">
                <w:rPr>
                  <w:rFonts w:ascii="Arial" w:hAnsi="Arial"/>
                  <w:sz w:val="18"/>
                </w:rPr>
                <w:t>-N2)</w:t>
              </w:r>
            </w:ins>
          </w:p>
        </w:tc>
        <w:tc>
          <w:tcPr>
            <w:tcW w:w="720" w:type="dxa"/>
            <w:vAlign w:val="center"/>
          </w:tcPr>
          <w:p w14:paraId="11AE60FA" w14:textId="77777777" w:rsidR="00F862B4" w:rsidRPr="00661924" w:rsidRDefault="00F862B4" w:rsidP="006B2685">
            <w:pPr>
              <w:keepNext/>
              <w:keepLines/>
              <w:spacing w:after="0"/>
              <w:jc w:val="center"/>
              <w:rPr>
                <w:ins w:id="301" w:author="Zhixun Tang" w:date="2022-01-10T19:02:00Z"/>
                <w:rFonts w:ascii="Arial" w:hAnsi="Arial"/>
                <w:sz w:val="18"/>
              </w:rPr>
            </w:pPr>
          </w:p>
        </w:tc>
        <w:tc>
          <w:tcPr>
            <w:tcW w:w="2700" w:type="dxa"/>
            <w:vAlign w:val="center"/>
          </w:tcPr>
          <w:p w14:paraId="69CB21AC" w14:textId="77777777" w:rsidR="00F862B4" w:rsidRPr="00661924" w:rsidRDefault="00F862B4" w:rsidP="006B2685">
            <w:pPr>
              <w:keepNext/>
              <w:keepLines/>
              <w:spacing w:after="0"/>
              <w:jc w:val="center"/>
              <w:rPr>
                <w:ins w:id="302" w:author="Zhixun Tang" w:date="2022-01-10T19:02:00Z"/>
                <w:rFonts w:ascii="Arial" w:hAnsi="Arial"/>
                <w:sz w:val="18"/>
              </w:rPr>
            </w:pPr>
            <w:ins w:id="303" w:author="Zhixun Tang" w:date="2022-01-10T19:02:00Z">
              <w:r w:rsidRPr="00661924">
                <w:rPr>
                  <w:rFonts w:ascii="Arial" w:hAnsi="Arial"/>
                  <w:sz w:val="18"/>
                </w:rPr>
                <w:t>Not configured</w:t>
              </w:r>
            </w:ins>
          </w:p>
        </w:tc>
        <w:tc>
          <w:tcPr>
            <w:tcW w:w="2610" w:type="dxa"/>
          </w:tcPr>
          <w:p w14:paraId="30D7AEEF" w14:textId="77777777" w:rsidR="00F862B4" w:rsidRPr="00661924" w:rsidRDefault="00F862B4" w:rsidP="006B2685">
            <w:pPr>
              <w:keepNext/>
              <w:keepLines/>
              <w:spacing w:after="0"/>
              <w:jc w:val="center"/>
              <w:rPr>
                <w:ins w:id="304" w:author="Zhixun Tang" w:date="2022-01-10T19:02:00Z"/>
                <w:rFonts w:ascii="Arial" w:hAnsi="Arial"/>
                <w:sz w:val="18"/>
              </w:rPr>
            </w:pPr>
            <w:ins w:id="305" w:author="Zhixun Tang" w:date="2022-01-10T19:02:00Z">
              <w:r w:rsidRPr="00661924">
                <w:rPr>
                  <w:rFonts w:ascii="Arial" w:hAnsi="Arial"/>
                  <w:sz w:val="18"/>
                </w:rPr>
                <w:t>Not configured</w:t>
              </w:r>
            </w:ins>
          </w:p>
        </w:tc>
      </w:tr>
      <w:tr w:rsidR="00F862B4" w:rsidRPr="00661924" w14:paraId="41134F04" w14:textId="77777777" w:rsidTr="006B2685">
        <w:trPr>
          <w:trHeight w:val="70"/>
          <w:ins w:id="306" w:author="Zhixun Tang" w:date="2022-01-10T19:02:00Z"/>
        </w:trPr>
        <w:tc>
          <w:tcPr>
            <w:tcW w:w="1648" w:type="dxa"/>
            <w:gridSpan w:val="2"/>
            <w:vMerge/>
            <w:hideMark/>
          </w:tcPr>
          <w:p w14:paraId="18D58E5A" w14:textId="77777777" w:rsidR="00F862B4" w:rsidRPr="00661924" w:rsidRDefault="00F862B4" w:rsidP="006B2685">
            <w:pPr>
              <w:keepNext/>
              <w:keepLines/>
              <w:spacing w:after="0"/>
              <w:rPr>
                <w:ins w:id="307" w:author="Zhixun Tang" w:date="2022-01-10T19:02:00Z"/>
                <w:rFonts w:ascii="Arial" w:hAnsi="Arial"/>
                <w:sz w:val="18"/>
              </w:rPr>
            </w:pPr>
          </w:p>
        </w:tc>
        <w:tc>
          <w:tcPr>
            <w:tcW w:w="1925" w:type="dxa"/>
          </w:tcPr>
          <w:p w14:paraId="53C2C5DF" w14:textId="77777777" w:rsidR="00F862B4" w:rsidRPr="00661924" w:rsidRDefault="00F862B4" w:rsidP="006B2685">
            <w:pPr>
              <w:keepNext/>
              <w:keepLines/>
              <w:spacing w:after="0"/>
              <w:rPr>
                <w:ins w:id="308" w:author="Zhixun Tang" w:date="2022-01-10T19:02:00Z"/>
                <w:rFonts w:ascii="Arial" w:hAnsi="Arial"/>
                <w:sz w:val="18"/>
              </w:rPr>
            </w:pPr>
            <w:proofErr w:type="spellStart"/>
            <w:ins w:id="309" w:author="Zhixun Tang" w:date="2022-01-10T19:02:00Z">
              <w:r w:rsidRPr="00661924">
                <w:rPr>
                  <w:rFonts w:ascii="Arial" w:hAnsi="Arial"/>
                  <w:sz w:val="18"/>
                </w:rPr>
                <w:t>CodebookSubsetRestriction</w:t>
              </w:r>
              <w:proofErr w:type="spellEnd"/>
            </w:ins>
          </w:p>
        </w:tc>
        <w:tc>
          <w:tcPr>
            <w:tcW w:w="720" w:type="dxa"/>
            <w:vAlign w:val="center"/>
          </w:tcPr>
          <w:p w14:paraId="722DD82C" w14:textId="77777777" w:rsidR="00F862B4" w:rsidRPr="00661924" w:rsidRDefault="00F862B4" w:rsidP="006B2685">
            <w:pPr>
              <w:keepNext/>
              <w:keepLines/>
              <w:spacing w:after="0"/>
              <w:jc w:val="center"/>
              <w:rPr>
                <w:ins w:id="310" w:author="Zhixun Tang" w:date="2022-01-10T19:02:00Z"/>
                <w:rFonts w:ascii="Arial" w:hAnsi="Arial"/>
                <w:sz w:val="18"/>
              </w:rPr>
            </w:pPr>
          </w:p>
        </w:tc>
        <w:tc>
          <w:tcPr>
            <w:tcW w:w="2700" w:type="dxa"/>
            <w:vAlign w:val="center"/>
          </w:tcPr>
          <w:p w14:paraId="63CAF9DB" w14:textId="77777777" w:rsidR="00F862B4" w:rsidRPr="00661924" w:rsidRDefault="00F862B4" w:rsidP="006B2685">
            <w:pPr>
              <w:keepNext/>
              <w:keepLines/>
              <w:spacing w:after="0"/>
              <w:jc w:val="center"/>
              <w:rPr>
                <w:ins w:id="311" w:author="Zhixun Tang" w:date="2022-01-10T19:02:00Z"/>
                <w:rFonts w:ascii="Arial" w:hAnsi="Arial"/>
                <w:sz w:val="18"/>
              </w:rPr>
            </w:pPr>
            <w:ins w:id="312" w:author="Zhixun Tang" w:date="2022-01-10T19:02:00Z">
              <w:r w:rsidRPr="00661924">
                <w:rPr>
                  <w:rFonts w:ascii="Arial" w:hAnsi="Arial"/>
                  <w:sz w:val="18"/>
                </w:rPr>
                <w:t>010000</w:t>
              </w:r>
            </w:ins>
          </w:p>
        </w:tc>
        <w:tc>
          <w:tcPr>
            <w:tcW w:w="2610" w:type="dxa"/>
            <w:vAlign w:val="center"/>
          </w:tcPr>
          <w:p w14:paraId="7CE039B8" w14:textId="77777777" w:rsidR="00F862B4" w:rsidRPr="00661924" w:rsidRDefault="00F862B4" w:rsidP="006B2685">
            <w:pPr>
              <w:keepNext/>
              <w:keepLines/>
              <w:spacing w:after="0"/>
              <w:jc w:val="center"/>
              <w:rPr>
                <w:ins w:id="313" w:author="Zhixun Tang" w:date="2022-01-10T19:02:00Z"/>
                <w:rFonts w:ascii="Arial" w:hAnsi="Arial"/>
                <w:sz w:val="18"/>
              </w:rPr>
            </w:pPr>
            <w:ins w:id="314" w:author="Zhixun Tang" w:date="2022-01-10T19:02:00Z">
              <w:r w:rsidRPr="00661924">
                <w:rPr>
                  <w:rFonts w:ascii="Arial" w:hAnsi="Arial"/>
                  <w:sz w:val="18"/>
                </w:rPr>
                <w:t>Not configured</w:t>
              </w:r>
            </w:ins>
          </w:p>
        </w:tc>
      </w:tr>
      <w:tr w:rsidR="00F862B4" w:rsidRPr="00661924" w14:paraId="66049FC8" w14:textId="77777777" w:rsidTr="006B2685">
        <w:trPr>
          <w:trHeight w:val="70"/>
          <w:ins w:id="315" w:author="Zhixun Tang" w:date="2022-01-10T19:02:00Z"/>
        </w:trPr>
        <w:tc>
          <w:tcPr>
            <w:tcW w:w="1648" w:type="dxa"/>
            <w:gridSpan w:val="2"/>
            <w:vMerge/>
          </w:tcPr>
          <w:p w14:paraId="1CCB1A02" w14:textId="77777777" w:rsidR="00F862B4" w:rsidRPr="00661924" w:rsidRDefault="00F862B4" w:rsidP="006B2685">
            <w:pPr>
              <w:keepNext/>
              <w:keepLines/>
              <w:spacing w:after="0"/>
              <w:rPr>
                <w:ins w:id="316" w:author="Zhixun Tang" w:date="2022-01-10T19:02:00Z"/>
                <w:rFonts w:ascii="Arial" w:hAnsi="Arial"/>
                <w:sz w:val="18"/>
              </w:rPr>
            </w:pPr>
          </w:p>
        </w:tc>
        <w:tc>
          <w:tcPr>
            <w:tcW w:w="1925" w:type="dxa"/>
          </w:tcPr>
          <w:p w14:paraId="36B17221" w14:textId="77777777" w:rsidR="00F862B4" w:rsidRPr="00661924" w:rsidRDefault="00F862B4" w:rsidP="006B2685">
            <w:pPr>
              <w:keepNext/>
              <w:keepLines/>
              <w:spacing w:after="0"/>
              <w:rPr>
                <w:ins w:id="317" w:author="Zhixun Tang" w:date="2022-01-10T19:02:00Z"/>
                <w:rFonts w:ascii="Arial" w:hAnsi="Arial"/>
                <w:sz w:val="18"/>
              </w:rPr>
            </w:pPr>
            <w:ins w:id="318" w:author="Zhixun Tang" w:date="2022-01-10T19:02:00Z">
              <w:r w:rsidRPr="00661924">
                <w:rPr>
                  <w:rFonts w:ascii="Arial" w:hAnsi="Arial"/>
                  <w:sz w:val="18"/>
                </w:rPr>
                <w:t>RI Restriction</w:t>
              </w:r>
            </w:ins>
          </w:p>
        </w:tc>
        <w:tc>
          <w:tcPr>
            <w:tcW w:w="720" w:type="dxa"/>
            <w:vAlign w:val="center"/>
          </w:tcPr>
          <w:p w14:paraId="507426B1" w14:textId="77777777" w:rsidR="00F862B4" w:rsidRPr="00661924" w:rsidRDefault="00F862B4" w:rsidP="006B2685">
            <w:pPr>
              <w:keepNext/>
              <w:keepLines/>
              <w:spacing w:after="0"/>
              <w:jc w:val="center"/>
              <w:rPr>
                <w:ins w:id="319" w:author="Zhixun Tang" w:date="2022-01-10T19:02:00Z"/>
                <w:rFonts w:ascii="Arial" w:hAnsi="Arial"/>
                <w:sz w:val="18"/>
              </w:rPr>
            </w:pPr>
          </w:p>
        </w:tc>
        <w:tc>
          <w:tcPr>
            <w:tcW w:w="2700" w:type="dxa"/>
            <w:vAlign w:val="center"/>
          </w:tcPr>
          <w:p w14:paraId="12FD31D0" w14:textId="77777777" w:rsidR="00F862B4" w:rsidRPr="00661924" w:rsidRDefault="00F862B4" w:rsidP="006B2685">
            <w:pPr>
              <w:keepNext/>
              <w:keepLines/>
              <w:spacing w:after="0"/>
              <w:jc w:val="center"/>
              <w:rPr>
                <w:ins w:id="320" w:author="Zhixun Tang" w:date="2022-01-10T19:02:00Z"/>
                <w:rFonts w:ascii="Arial" w:hAnsi="Arial"/>
                <w:sz w:val="18"/>
              </w:rPr>
            </w:pPr>
            <w:ins w:id="321" w:author="Zhixun Tang" w:date="2022-01-10T19:02:00Z">
              <w:r w:rsidRPr="00661924">
                <w:rPr>
                  <w:rFonts w:ascii="Arial" w:hAnsi="Arial"/>
                  <w:sz w:val="18"/>
                </w:rPr>
                <w:t>N/A</w:t>
              </w:r>
            </w:ins>
          </w:p>
        </w:tc>
        <w:tc>
          <w:tcPr>
            <w:tcW w:w="2610" w:type="dxa"/>
          </w:tcPr>
          <w:p w14:paraId="166CC66A" w14:textId="77777777" w:rsidR="00F862B4" w:rsidRPr="00661924" w:rsidRDefault="00F862B4" w:rsidP="006B2685">
            <w:pPr>
              <w:keepNext/>
              <w:keepLines/>
              <w:spacing w:after="0"/>
              <w:jc w:val="center"/>
              <w:rPr>
                <w:ins w:id="322" w:author="Zhixun Tang" w:date="2022-01-10T19:02:00Z"/>
                <w:rFonts w:ascii="Arial" w:hAnsi="Arial"/>
                <w:sz w:val="18"/>
              </w:rPr>
            </w:pPr>
            <w:ins w:id="323" w:author="Zhixun Tang" w:date="2022-01-10T19:02:00Z">
              <w:r w:rsidRPr="00661924">
                <w:rPr>
                  <w:rFonts w:ascii="Arial" w:hAnsi="Arial"/>
                  <w:sz w:val="18"/>
                </w:rPr>
                <w:t>Not configured</w:t>
              </w:r>
            </w:ins>
          </w:p>
        </w:tc>
      </w:tr>
      <w:tr w:rsidR="00F862B4" w:rsidRPr="00661924" w14:paraId="3DF50B76" w14:textId="77777777" w:rsidTr="006B2685">
        <w:trPr>
          <w:trHeight w:val="70"/>
          <w:ins w:id="324" w:author="Zhixun Tang" w:date="2022-01-10T19:02:00Z"/>
        </w:trPr>
        <w:tc>
          <w:tcPr>
            <w:tcW w:w="3573" w:type="dxa"/>
            <w:gridSpan w:val="3"/>
            <w:hideMark/>
          </w:tcPr>
          <w:p w14:paraId="5A729C3D" w14:textId="77777777" w:rsidR="00F862B4" w:rsidRPr="00661924" w:rsidRDefault="00F862B4" w:rsidP="006B2685">
            <w:pPr>
              <w:keepNext/>
              <w:keepLines/>
              <w:spacing w:after="0"/>
              <w:rPr>
                <w:ins w:id="325" w:author="Zhixun Tang" w:date="2022-01-10T19:02:00Z"/>
                <w:rFonts w:ascii="Arial" w:hAnsi="Arial"/>
                <w:sz w:val="18"/>
              </w:rPr>
            </w:pPr>
            <w:ins w:id="326" w:author="Zhixun Tang" w:date="2022-01-10T19:02:00Z">
              <w:r w:rsidRPr="00661924">
                <w:rPr>
                  <w:rFonts w:ascii="Arial" w:hAnsi="Arial"/>
                  <w:sz w:val="18"/>
                </w:rPr>
                <w:t>Physical channel for CSI report</w:t>
              </w:r>
            </w:ins>
          </w:p>
        </w:tc>
        <w:tc>
          <w:tcPr>
            <w:tcW w:w="720" w:type="dxa"/>
            <w:vAlign w:val="center"/>
          </w:tcPr>
          <w:p w14:paraId="79E0AF2B" w14:textId="77777777" w:rsidR="00F862B4" w:rsidRPr="00661924" w:rsidRDefault="00F862B4" w:rsidP="006B2685">
            <w:pPr>
              <w:keepNext/>
              <w:keepLines/>
              <w:spacing w:after="0"/>
              <w:jc w:val="center"/>
              <w:rPr>
                <w:ins w:id="327" w:author="Zhixun Tang" w:date="2022-01-10T19:02:00Z"/>
                <w:rFonts w:ascii="Arial" w:hAnsi="Arial"/>
                <w:sz w:val="18"/>
              </w:rPr>
            </w:pPr>
          </w:p>
        </w:tc>
        <w:tc>
          <w:tcPr>
            <w:tcW w:w="2700" w:type="dxa"/>
            <w:vAlign w:val="center"/>
          </w:tcPr>
          <w:p w14:paraId="3BACEAC0" w14:textId="77777777" w:rsidR="00F862B4" w:rsidRPr="00661924" w:rsidRDefault="00F862B4" w:rsidP="006B2685">
            <w:pPr>
              <w:keepNext/>
              <w:keepLines/>
              <w:spacing w:after="0"/>
              <w:jc w:val="center"/>
              <w:rPr>
                <w:ins w:id="328" w:author="Zhixun Tang" w:date="2022-01-10T19:02:00Z"/>
                <w:rFonts w:ascii="Arial" w:hAnsi="Arial"/>
                <w:sz w:val="18"/>
              </w:rPr>
            </w:pPr>
            <w:ins w:id="329" w:author="Zhixun Tang" w:date="2022-01-10T19:02:00Z">
              <w:r w:rsidRPr="00661924">
                <w:rPr>
                  <w:rFonts w:ascii="Arial" w:hAnsi="Arial"/>
                  <w:sz w:val="18"/>
                </w:rPr>
                <w:t>PUCCH</w:t>
              </w:r>
            </w:ins>
          </w:p>
        </w:tc>
        <w:tc>
          <w:tcPr>
            <w:tcW w:w="2610" w:type="dxa"/>
          </w:tcPr>
          <w:p w14:paraId="73B69167" w14:textId="77777777" w:rsidR="00F862B4" w:rsidRPr="00661924" w:rsidRDefault="00F862B4" w:rsidP="006B2685">
            <w:pPr>
              <w:keepNext/>
              <w:keepLines/>
              <w:spacing w:after="0"/>
              <w:jc w:val="center"/>
              <w:rPr>
                <w:ins w:id="330" w:author="Zhixun Tang" w:date="2022-01-10T19:02:00Z"/>
                <w:rFonts w:ascii="Arial" w:hAnsi="Arial"/>
                <w:sz w:val="18"/>
              </w:rPr>
            </w:pPr>
            <w:ins w:id="331" w:author="Zhixun Tang" w:date="2022-01-10T19:02:00Z">
              <w:r w:rsidRPr="00661924">
                <w:rPr>
                  <w:rFonts w:ascii="Arial" w:hAnsi="Arial"/>
                  <w:sz w:val="18"/>
                </w:rPr>
                <w:t>Not configured</w:t>
              </w:r>
            </w:ins>
          </w:p>
        </w:tc>
      </w:tr>
      <w:tr w:rsidR="00F862B4" w:rsidRPr="00661924" w14:paraId="33B2E14D" w14:textId="77777777" w:rsidTr="006B2685">
        <w:trPr>
          <w:trHeight w:val="70"/>
          <w:ins w:id="332" w:author="Zhixun Tang" w:date="2022-01-10T19:02:00Z"/>
        </w:trPr>
        <w:tc>
          <w:tcPr>
            <w:tcW w:w="3573" w:type="dxa"/>
            <w:gridSpan w:val="3"/>
            <w:vAlign w:val="center"/>
            <w:hideMark/>
          </w:tcPr>
          <w:p w14:paraId="7CC58F32" w14:textId="77777777" w:rsidR="00F862B4" w:rsidRPr="00661924" w:rsidRDefault="00F862B4" w:rsidP="006B2685">
            <w:pPr>
              <w:keepNext/>
              <w:keepLines/>
              <w:spacing w:after="0"/>
              <w:rPr>
                <w:ins w:id="333" w:author="Zhixun Tang" w:date="2022-01-10T19:02:00Z"/>
                <w:rFonts w:ascii="Arial" w:hAnsi="Arial"/>
                <w:sz w:val="18"/>
              </w:rPr>
            </w:pPr>
            <w:ins w:id="334" w:author="Zhixun Tang" w:date="2022-01-10T19:02:00Z">
              <w:r w:rsidRPr="00661924">
                <w:rPr>
                  <w:rFonts w:ascii="Arial" w:hAnsi="Arial"/>
                  <w:sz w:val="18"/>
                </w:rPr>
                <w:t xml:space="preserve">CQI/RI/PMI delay </w:t>
              </w:r>
            </w:ins>
          </w:p>
        </w:tc>
        <w:tc>
          <w:tcPr>
            <w:tcW w:w="720" w:type="dxa"/>
            <w:vAlign w:val="center"/>
            <w:hideMark/>
          </w:tcPr>
          <w:p w14:paraId="42136F7E" w14:textId="77777777" w:rsidR="00F862B4" w:rsidRPr="00661924" w:rsidRDefault="00F862B4" w:rsidP="006B2685">
            <w:pPr>
              <w:keepNext/>
              <w:keepLines/>
              <w:spacing w:after="0"/>
              <w:jc w:val="center"/>
              <w:rPr>
                <w:ins w:id="335" w:author="Zhixun Tang" w:date="2022-01-10T19:02:00Z"/>
                <w:rFonts w:ascii="Arial" w:hAnsi="Arial"/>
                <w:sz w:val="18"/>
              </w:rPr>
            </w:pPr>
            <w:proofErr w:type="spellStart"/>
            <w:ins w:id="336" w:author="Zhixun Tang" w:date="2022-01-10T19:02:00Z">
              <w:r w:rsidRPr="00661924">
                <w:rPr>
                  <w:rFonts w:ascii="Arial" w:hAnsi="Arial"/>
                  <w:sz w:val="18"/>
                </w:rPr>
                <w:t>ms</w:t>
              </w:r>
              <w:proofErr w:type="spellEnd"/>
            </w:ins>
          </w:p>
        </w:tc>
        <w:tc>
          <w:tcPr>
            <w:tcW w:w="2700" w:type="dxa"/>
            <w:vAlign w:val="center"/>
          </w:tcPr>
          <w:p w14:paraId="7EA91833" w14:textId="77777777" w:rsidR="00F862B4" w:rsidRPr="00661924" w:rsidRDefault="00F862B4" w:rsidP="006B2685">
            <w:pPr>
              <w:keepNext/>
              <w:keepLines/>
              <w:spacing w:after="0"/>
              <w:jc w:val="center"/>
              <w:rPr>
                <w:ins w:id="337" w:author="Zhixun Tang" w:date="2022-01-10T19:02:00Z"/>
                <w:rFonts w:ascii="Arial" w:hAnsi="Arial"/>
                <w:sz w:val="18"/>
              </w:rPr>
            </w:pPr>
            <w:ins w:id="338" w:author="Zhixun Tang" w:date="2022-01-10T19:02:00Z">
              <w:r>
                <w:rPr>
                  <w:rFonts w:ascii="Arial" w:hAnsi="Arial"/>
                  <w:sz w:val="18"/>
                </w:rPr>
                <w:t>9.5</w:t>
              </w:r>
            </w:ins>
          </w:p>
        </w:tc>
        <w:tc>
          <w:tcPr>
            <w:tcW w:w="2610" w:type="dxa"/>
          </w:tcPr>
          <w:p w14:paraId="38125E27" w14:textId="77777777" w:rsidR="00F862B4" w:rsidRPr="00661924" w:rsidRDefault="00F862B4" w:rsidP="006B2685">
            <w:pPr>
              <w:keepNext/>
              <w:keepLines/>
              <w:spacing w:after="0"/>
              <w:jc w:val="center"/>
              <w:rPr>
                <w:ins w:id="339" w:author="Zhixun Tang" w:date="2022-01-10T19:02:00Z"/>
                <w:rFonts w:ascii="Arial" w:hAnsi="Arial"/>
                <w:sz w:val="18"/>
              </w:rPr>
            </w:pPr>
            <w:ins w:id="340" w:author="Zhixun Tang" w:date="2022-01-10T19:02:00Z">
              <w:r w:rsidRPr="00661924">
                <w:rPr>
                  <w:rFonts w:ascii="Arial" w:hAnsi="Arial"/>
                  <w:sz w:val="18"/>
                </w:rPr>
                <w:t>Not configured</w:t>
              </w:r>
            </w:ins>
          </w:p>
        </w:tc>
      </w:tr>
      <w:tr w:rsidR="00F862B4" w:rsidRPr="00661924" w14:paraId="63BA3925" w14:textId="77777777" w:rsidTr="006B2685">
        <w:trPr>
          <w:trHeight w:val="70"/>
          <w:ins w:id="341" w:author="Zhixun Tang" w:date="2022-01-10T19:02:00Z"/>
        </w:trPr>
        <w:tc>
          <w:tcPr>
            <w:tcW w:w="3573" w:type="dxa"/>
            <w:gridSpan w:val="3"/>
            <w:vAlign w:val="center"/>
          </w:tcPr>
          <w:p w14:paraId="707A065C" w14:textId="77777777" w:rsidR="00F862B4" w:rsidRPr="00661924" w:rsidRDefault="00F862B4" w:rsidP="006B2685">
            <w:pPr>
              <w:keepNext/>
              <w:keepLines/>
              <w:spacing w:after="0"/>
              <w:rPr>
                <w:ins w:id="342" w:author="Zhixun Tang" w:date="2022-01-10T19:02:00Z"/>
                <w:rFonts w:ascii="Arial" w:hAnsi="Arial"/>
                <w:sz w:val="18"/>
              </w:rPr>
            </w:pPr>
            <w:ins w:id="343" w:author="Zhixun Tang" w:date="2022-01-10T19:02:00Z">
              <w:r w:rsidRPr="00661924">
                <w:rPr>
                  <w:rFonts w:ascii="Arial" w:hAnsi="Arial"/>
                  <w:sz w:val="18"/>
                </w:rPr>
                <w:t>Maximum number of HARQ transmission</w:t>
              </w:r>
            </w:ins>
          </w:p>
        </w:tc>
        <w:tc>
          <w:tcPr>
            <w:tcW w:w="720" w:type="dxa"/>
            <w:vAlign w:val="center"/>
          </w:tcPr>
          <w:p w14:paraId="1452EAE4" w14:textId="77777777" w:rsidR="00F862B4" w:rsidRPr="00661924" w:rsidRDefault="00F862B4" w:rsidP="006B2685">
            <w:pPr>
              <w:keepNext/>
              <w:keepLines/>
              <w:spacing w:after="0"/>
              <w:jc w:val="center"/>
              <w:rPr>
                <w:ins w:id="344" w:author="Zhixun Tang" w:date="2022-01-10T19:02:00Z"/>
                <w:rFonts w:ascii="Arial" w:hAnsi="Arial"/>
                <w:sz w:val="18"/>
              </w:rPr>
            </w:pPr>
          </w:p>
        </w:tc>
        <w:tc>
          <w:tcPr>
            <w:tcW w:w="2700" w:type="dxa"/>
            <w:vAlign w:val="center"/>
          </w:tcPr>
          <w:p w14:paraId="4C09DCDB" w14:textId="77777777" w:rsidR="00F862B4" w:rsidRPr="00661924" w:rsidRDefault="00F862B4" w:rsidP="006B2685">
            <w:pPr>
              <w:keepNext/>
              <w:keepLines/>
              <w:spacing w:after="0"/>
              <w:jc w:val="center"/>
              <w:rPr>
                <w:ins w:id="345" w:author="Zhixun Tang" w:date="2022-01-10T19:02:00Z"/>
                <w:rFonts w:ascii="Arial" w:hAnsi="Arial"/>
                <w:sz w:val="18"/>
              </w:rPr>
            </w:pPr>
            <w:ins w:id="346" w:author="Zhixun Tang" w:date="2022-01-10T19:02:00Z">
              <w:r w:rsidRPr="00661924">
                <w:rPr>
                  <w:rFonts w:ascii="Arial" w:hAnsi="Arial"/>
                  <w:sz w:val="18"/>
                </w:rPr>
                <w:t>1</w:t>
              </w:r>
            </w:ins>
          </w:p>
        </w:tc>
        <w:tc>
          <w:tcPr>
            <w:tcW w:w="2610" w:type="dxa"/>
          </w:tcPr>
          <w:p w14:paraId="316AA7F5" w14:textId="77777777" w:rsidR="00F862B4" w:rsidRPr="00661924" w:rsidRDefault="00F862B4" w:rsidP="006B2685">
            <w:pPr>
              <w:keepNext/>
              <w:keepLines/>
              <w:spacing w:after="0"/>
              <w:jc w:val="center"/>
              <w:rPr>
                <w:ins w:id="347" w:author="Zhixun Tang" w:date="2022-01-10T19:02:00Z"/>
                <w:rFonts w:ascii="Arial" w:hAnsi="Arial"/>
                <w:sz w:val="18"/>
              </w:rPr>
            </w:pPr>
            <w:ins w:id="348" w:author="Zhixun Tang" w:date="2022-01-10T19:02:00Z">
              <w:r w:rsidRPr="00661924">
                <w:rPr>
                  <w:rFonts w:ascii="Arial" w:hAnsi="Arial"/>
                  <w:sz w:val="18"/>
                </w:rPr>
                <w:t>Not configured</w:t>
              </w:r>
            </w:ins>
          </w:p>
        </w:tc>
      </w:tr>
      <w:tr w:rsidR="00F862B4" w:rsidRPr="00661924" w14:paraId="396FDD1B" w14:textId="77777777" w:rsidTr="006B2685">
        <w:trPr>
          <w:trHeight w:val="70"/>
          <w:ins w:id="349" w:author="Zhixun Tang" w:date="2022-01-10T19:02:00Z"/>
        </w:trPr>
        <w:tc>
          <w:tcPr>
            <w:tcW w:w="3573" w:type="dxa"/>
            <w:gridSpan w:val="3"/>
            <w:vAlign w:val="center"/>
            <w:hideMark/>
          </w:tcPr>
          <w:p w14:paraId="7A2F23CB" w14:textId="77777777" w:rsidR="00F862B4" w:rsidRPr="00661924" w:rsidRDefault="00F862B4" w:rsidP="006B2685">
            <w:pPr>
              <w:keepNext/>
              <w:keepLines/>
              <w:spacing w:after="0"/>
              <w:rPr>
                <w:ins w:id="350" w:author="Zhixun Tang" w:date="2022-01-10T19:02:00Z"/>
                <w:rFonts w:ascii="Arial" w:hAnsi="Arial"/>
                <w:sz w:val="18"/>
              </w:rPr>
            </w:pPr>
            <w:ins w:id="351" w:author="Zhixun Tang" w:date="2022-01-10T19:02:00Z">
              <w:r w:rsidRPr="00661924">
                <w:rPr>
                  <w:rFonts w:ascii="Arial" w:hAnsi="Arial"/>
                  <w:sz w:val="18"/>
                </w:rPr>
                <w:t>Measurement channel</w:t>
              </w:r>
            </w:ins>
          </w:p>
        </w:tc>
        <w:tc>
          <w:tcPr>
            <w:tcW w:w="720" w:type="dxa"/>
            <w:vAlign w:val="center"/>
          </w:tcPr>
          <w:p w14:paraId="7D7D1D66" w14:textId="77777777" w:rsidR="00F862B4" w:rsidRPr="00661924" w:rsidRDefault="00F862B4" w:rsidP="006B2685">
            <w:pPr>
              <w:keepNext/>
              <w:keepLines/>
              <w:spacing w:after="0"/>
              <w:jc w:val="center"/>
              <w:rPr>
                <w:ins w:id="352" w:author="Zhixun Tang" w:date="2022-01-10T19:02:00Z"/>
                <w:rFonts w:ascii="Arial" w:hAnsi="Arial"/>
                <w:sz w:val="18"/>
              </w:rPr>
            </w:pPr>
          </w:p>
        </w:tc>
        <w:tc>
          <w:tcPr>
            <w:tcW w:w="2700" w:type="dxa"/>
            <w:vAlign w:val="center"/>
          </w:tcPr>
          <w:p w14:paraId="43DDDF98" w14:textId="77777777" w:rsidR="00F862B4" w:rsidRPr="00661924" w:rsidRDefault="00F862B4" w:rsidP="006B2685">
            <w:pPr>
              <w:keepNext/>
              <w:keepLines/>
              <w:spacing w:after="0"/>
              <w:jc w:val="center"/>
              <w:rPr>
                <w:ins w:id="353" w:author="Zhixun Tang" w:date="2022-01-10T19:02:00Z"/>
                <w:rFonts w:ascii="Arial" w:hAnsi="Arial"/>
                <w:sz w:val="18"/>
              </w:rPr>
            </w:pPr>
            <w:ins w:id="354" w:author="Zhixun Tang" w:date="2022-01-10T19:02: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TBS.2-2</w:t>
              </w:r>
            </w:ins>
          </w:p>
        </w:tc>
        <w:tc>
          <w:tcPr>
            <w:tcW w:w="2610" w:type="dxa"/>
          </w:tcPr>
          <w:p w14:paraId="31D7A8B4" w14:textId="77777777" w:rsidR="00F862B4" w:rsidRPr="00661924" w:rsidRDefault="00F862B4" w:rsidP="006B2685">
            <w:pPr>
              <w:keepNext/>
              <w:keepLines/>
              <w:spacing w:after="0"/>
              <w:jc w:val="center"/>
              <w:rPr>
                <w:ins w:id="355" w:author="Zhixun Tang" w:date="2022-01-10T19:02:00Z"/>
                <w:rFonts w:ascii="Arial" w:hAnsi="Arial"/>
                <w:sz w:val="18"/>
              </w:rPr>
            </w:pPr>
          </w:p>
        </w:tc>
      </w:tr>
      <w:tr w:rsidR="00F862B4" w:rsidRPr="00661924" w14:paraId="3DFFD5AC" w14:textId="77777777" w:rsidTr="006B2685">
        <w:trPr>
          <w:trHeight w:val="70"/>
          <w:ins w:id="356" w:author="Zhixun Tang" w:date="2022-01-10T19:02:00Z"/>
        </w:trPr>
        <w:tc>
          <w:tcPr>
            <w:tcW w:w="3573" w:type="dxa"/>
            <w:gridSpan w:val="3"/>
            <w:vAlign w:val="center"/>
          </w:tcPr>
          <w:p w14:paraId="138214E0" w14:textId="77777777" w:rsidR="00F862B4" w:rsidRPr="009405D8" w:rsidRDefault="00F862B4" w:rsidP="006B2685">
            <w:pPr>
              <w:keepNext/>
              <w:keepLines/>
              <w:spacing w:after="0"/>
              <w:rPr>
                <w:ins w:id="357" w:author="Zhixun Tang" w:date="2022-01-10T19:02:00Z"/>
                <w:rFonts w:ascii="Arial" w:hAnsi="Arial"/>
                <w:sz w:val="18"/>
              </w:rPr>
            </w:pPr>
            <w:ins w:id="358" w:author="Zhixun Tang" w:date="2022-01-10T19:02:00Z">
              <w:r w:rsidRPr="009405D8">
                <w:rPr>
                  <w:rFonts w:ascii="Arial" w:hAnsi="Arial"/>
                  <w:sz w:val="18"/>
                </w:rPr>
                <w:t>INR</w:t>
              </w:r>
            </w:ins>
          </w:p>
        </w:tc>
        <w:tc>
          <w:tcPr>
            <w:tcW w:w="720" w:type="dxa"/>
            <w:vAlign w:val="center"/>
          </w:tcPr>
          <w:p w14:paraId="00679478" w14:textId="77777777" w:rsidR="00F862B4" w:rsidRPr="009405D8" w:rsidRDefault="00F862B4" w:rsidP="006B2685">
            <w:pPr>
              <w:keepNext/>
              <w:keepLines/>
              <w:spacing w:after="0"/>
              <w:jc w:val="center"/>
              <w:rPr>
                <w:ins w:id="359" w:author="Zhixun Tang" w:date="2022-01-10T19:02:00Z"/>
                <w:rFonts w:ascii="Arial" w:hAnsi="Arial"/>
                <w:sz w:val="18"/>
              </w:rPr>
            </w:pPr>
            <w:ins w:id="360" w:author="Zhixun Tang" w:date="2022-01-10T19:02:00Z">
              <w:r w:rsidRPr="009405D8">
                <w:rPr>
                  <w:rFonts w:ascii="Arial" w:hAnsi="Arial"/>
                  <w:sz w:val="18"/>
                </w:rPr>
                <w:t>dB</w:t>
              </w:r>
            </w:ins>
          </w:p>
        </w:tc>
        <w:tc>
          <w:tcPr>
            <w:tcW w:w="2700" w:type="dxa"/>
            <w:vAlign w:val="center"/>
          </w:tcPr>
          <w:p w14:paraId="20B770D3" w14:textId="77777777" w:rsidR="00F862B4" w:rsidRPr="009405D8" w:rsidRDefault="00F862B4" w:rsidP="006B2685">
            <w:pPr>
              <w:keepNext/>
              <w:keepLines/>
              <w:spacing w:after="0"/>
              <w:jc w:val="center"/>
              <w:rPr>
                <w:ins w:id="361" w:author="Zhixun Tang" w:date="2022-01-10T19:02:00Z"/>
                <w:rFonts w:ascii="Arial" w:hAnsi="Arial"/>
                <w:sz w:val="18"/>
              </w:rPr>
            </w:pPr>
            <w:ins w:id="362" w:author="Zhixun Tang" w:date="2022-01-10T19:02:00Z">
              <w:r w:rsidRPr="009405D8">
                <w:rPr>
                  <w:rFonts w:ascii="Arial" w:hAnsi="Arial"/>
                  <w:sz w:val="18"/>
                </w:rPr>
                <w:t>N/A</w:t>
              </w:r>
            </w:ins>
          </w:p>
        </w:tc>
        <w:tc>
          <w:tcPr>
            <w:tcW w:w="2610" w:type="dxa"/>
          </w:tcPr>
          <w:p w14:paraId="38700F18" w14:textId="77777777" w:rsidR="00F862B4" w:rsidRPr="009405D8" w:rsidRDefault="00F862B4" w:rsidP="006B2685">
            <w:pPr>
              <w:keepNext/>
              <w:keepLines/>
              <w:spacing w:after="0"/>
              <w:jc w:val="center"/>
              <w:rPr>
                <w:ins w:id="363" w:author="Zhixun Tang" w:date="2022-01-10T19:02:00Z"/>
                <w:rFonts w:ascii="Arial" w:hAnsi="Arial"/>
                <w:sz w:val="18"/>
              </w:rPr>
            </w:pPr>
            <w:ins w:id="364" w:author="Zhixun Tang" w:date="2022-01-10T19:02:00Z">
              <w:r w:rsidRPr="009405D8">
                <w:rPr>
                  <w:rFonts w:ascii="Arial" w:hAnsi="Arial"/>
                  <w:sz w:val="18"/>
                </w:rPr>
                <w:t>10.04</w:t>
              </w:r>
            </w:ins>
          </w:p>
        </w:tc>
      </w:tr>
      <w:tr w:rsidR="00F862B4" w:rsidRPr="00661924" w14:paraId="115B163B" w14:textId="77777777" w:rsidTr="006B2685">
        <w:trPr>
          <w:trHeight w:val="70"/>
          <w:ins w:id="365" w:author="Zhixun Tang" w:date="2022-01-10T19:02:00Z"/>
        </w:trPr>
        <w:tc>
          <w:tcPr>
            <w:tcW w:w="3573" w:type="dxa"/>
            <w:gridSpan w:val="3"/>
            <w:vAlign w:val="center"/>
          </w:tcPr>
          <w:p w14:paraId="1AB50C0A" w14:textId="77777777" w:rsidR="00F862B4" w:rsidRPr="009405D8" w:rsidRDefault="00F862B4" w:rsidP="006B2685">
            <w:pPr>
              <w:keepNext/>
              <w:keepLines/>
              <w:spacing w:after="0"/>
              <w:rPr>
                <w:ins w:id="366" w:author="Zhixun Tang" w:date="2022-01-10T19:02:00Z"/>
                <w:rFonts w:ascii="Arial" w:hAnsi="Arial"/>
                <w:sz w:val="18"/>
              </w:rPr>
            </w:pPr>
            <w:ins w:id="367" w:author="Zhixun Tang" w:date="2022-01-10T19:02:00Z">
              <w:r w:rsidRPr="009405D8">
                <w:rPr>
                  <w:rFonts w:ascii="Arial" w:hAnsi="Arial"/>
                  <w:sz w:val="18"/>
                </w:rPr>
                <w:t>Propagation condition</w:t>
              </w:r>
            </w:ins>
          </w:p>
        </w:tc>
        <w:tc>
          <w:tcPr>
            <w:tcW w:w="720" w:type="dxa"/>
            <w:vAlign w:val="center"/>
          </w:tcPr>
          <w:p w14:paraId="2E9BAC55" w14:textId="77777777" w:rsidR="00F862B4" w:rsidRPr="009405D8" w:rsidRDefault="00F862B4" w:rsidP="006B2685">
            <w:pPr>
              <w:keepNext/>
              <w:keepLines/>
              <w:spacing w:after="0"/>
              <w:jc w:val="center"/>
              <w:rPr>
                <w:ins w:id="368" w:author="Zhixun Tang" w:date="2022-01-10T19:02:00Z"/>
                <w:rFonts w:ascii="Arial" w:hAnsi="Arial"/>
                <w:sz w:val="18"/>
              </w:rPr>
            </w:pPr>
          </w:p>
        </w:tc>
        <w:tc>
          <w:tcPr>
            <w:tcW w:w="2700" w:type="dxa"/>
            <w:vAlign w:val="center"/>
          </w:tcPr>
          <w:p w14:paraId="252F0469" w14:textId="77777777" w:rsidR="00F862B4" w:rsidRPr="009405D8" w:rsidRDefault="00F862B4" w:rsidP="006B2685">
            <w:pPr>
              <w:keepNext/>
              <w:keepLines/>
              <w:spacing w:after="0"/>
              <w:jc w:val="center"/>
              <w:rPr>
                <w:ins w:id="369" w:author="Zhixun Tang" w:date="2022-01-10T19:02:00Z"/>
                <w:rFonts w:ascii="Arial" w:hAnsi="Arial"/>
                <w:sz w:val="18"/>
              </w:rPr>
            </w:pPr>
            <w:ins w:id="370" w:author="Zhixun Tang" w:date="2022-01-10T19:02:00Z">
              <w:r w:rsidRPr="009405D8">
                <w:rPr>
                  <w:rFonts w:ascii="Arial" w:hAnsi="Arial"/>
                  <w:sz w:val="18"/>
                </w:rPr>
                <w:t>TDLA30-5</w:t>
              </w:r>
            </w:ins>
          </w:p>
        </w:tc>
        <w:tc>
          <w:tcPr>
            <w:tcW w:w="2610" w:type="dxa"/>
            <w:vAlign w:val="center"/>
          </w:tcPr>
          <w:p w14:paraId="17C8E738" w14:textId="77777777" w:rsidR="00F862B4" w:rsidRPr="009405D8" w:rsidRDefault="00F862B4" w:rsidP="006B2685">
            <w:pPr>
              <w:keepNext/>
              <w:keepLines/>
              <w:spacing w:after="0"/>
              <w:jc w:val="center"/>
              <w:rPr>
                <w:ins w:id="371" w:author="Zhixun Tang" w:date="2022-01-10T19:02:00Z"/>
                <w:rFonts w:ascii="Arial" w:hAnsi="Arial"/>
                <w:sz w:val="18"/>
              </w:rPr>
            </w:pPr>
            <w:ins w:id="372" w:author="Zhixun Tang" w:date="2022-01-10T19:02:00Z">
              <w:r w:rsidRPr="009405D8">
                <w:rPr>
                  <w:rFonts w:ascii="Arial" w:hAnsi="Arial"/>
                  <w:sz w:val="18"/>
                </w:rPr>
                <w:t>AWGN</w:t>
              </w:r>
            </w:ins>
          </w:p>
        </w:tc>
      </w:tr>
      <w:tr w:rsidR="00F862B4" w:rsidRPr="00661924" w14:paraId="40E45A0F" w14:textId="77777777" w:rsidTr="006B2685">
        <w:trPr>
          <w:trHeight w:val="138"/>
          <w:ins w:id="373" w:author="Zhixun Tang" w:date="2022-01-10T19:02:00Z"/>
        </w:trPr>
        <w:tc>
          <w:tcPr>
            <w:tcW w:w="3573" w:type="dxa"/>
            <w:gridSpan w:val="3"/>
            <w:vAlign w:val="center"/>
          </w:tcPr>
          <w:p w14:paraId="6E708277" w14:textId="77777777" w:rsidR="00F862B4" w:rsidRPr="00046E8B" w:rsidRDefault="00F862B4" w:rsidP="006B2685">
            <w:pPr>
              <w:keepNext/>
              <w:keepLines/>
              <w:spacing w:after="0"/>
              <w:rPr>
                <w:ins w:id="374" w:author="Zhixun Tang" w:date="2022-01-10T19:02:00Z"/>
                <w:rFonts w:ascii="Arial" w:hAnsi="Arial"/>
                <w:sz w:val="18"/>
              </w:rPr>
            </w:pPr>
            <w:ins w:id="375" w:author="Zhixun Tang" w:date="2022-01-10T19:02:00Z">
              <w:r>
                <w:rPr>
                  <w:rFonts w:ascii="Arial" w:hAnsi="Arial"/>
                  <w:sz w:val="18"/>
                </w:rPr>
                <w:t>A</w:t>
              </w:r>
              <w:r w:rsidRPr="00046E8B">
                <w:rPr>
                  <w:rFonts w:ascii="Arial" w:hAnsi="Arial"/>
                  <w:sz w:val="18"/>
                </w:rPr>
                <w:t>ntenna configuration</w:t>
              </w:r>
            </w:ins>
          </w:p>
        </w:tc>
        <w:tc>
          <w:tcPr>
            <w:tcW w:w="720" w:type="dxa"/>
            <w:vAlign w:val="center"/>
          </w:tcPr>
          <w:p w14:paraId="6D49EF70" w14:textId="77777777" w:rsidR="00F862B4" w:rsidRDefault="00F862B4" w:rsidP="006B2685">
            <w:pPr>
              <w:keepNext/>
              <w:keepLines/>
              <w:spacing w:after="0"/>
              <w:jc w:val="center"/>
              <w:rPr>
                <w:ins w:id="376" w:author="Zhixun Tang" w:date="2022-01-10T19:02:00Z"/>
                <w:rFonts w:ascii="Arial" w:hAnsi="Arial"/>
                <w:sz w:val="18"/>
              </w:rPr>
            </w:pPr>
          </w:p>
        </w:tc>
        <w:tc>
          <w:tcPr>
            <w:tcW w:w="2700" w:type="dxa"/>
            <w:vAlign w:val="center"/>
          </w:tcPr>
          <w:p w14:paraId="48737E38" w14:textId="7587D919" w:rsidR="00F862B4" w:rsidRDefault="00F862B4" w:rsidP="006B2685">
            <w:pPr>
              <w:keepNext/>
              <w:keepLines/>
              <w:spacing w:after="0"/>
              <w:jc w:val="center"/>
              <w:rPr>
                <w:ins w:id="377" w:author="Zhixun Tang" w:date="2022-01-10T19:02:00Z"/>
                <w:rFonts w:ascii="Arial" w:hAnsi="Arial"/>
                <w:sz w:val="18"/>
              </w:rPr>
            </w:pPr>
            <w:ins w:id="378" w:author="Zhixun Tang" w:date="2022-01-10T19:02:00Z">
              <w:r w:rsidRPr="00E304CC">
                <w:rPr>
                  <w:rFonts w:ascii="Arial" w:hAnsi="Arial"/>
                  <w:sz w:val="18"/>
                </w:rPr>
                <w:t>2</w:t>
              </w:r>
              <w:r w:rsidRPr="00661924">
                <w:rPr>
                  <w:rFonts w:ascii="Arial" w:hAnsi="Arial"/>
                  <w:sz w:val="18"/>
                </w:rPr>
                <w:t>×2</w:t>
              </w:r>
            </w:ins>
          </w:p>
        </w:tc>
        <w:tc>
          <w:tcPr>
            <w:tcW w:w="2610" w:type="dxa"/>
            <w:vAlign w:val="center"/>
          </w:tcPr>
          <w:p w14:paraId="11BDFECB" w14:textId="5F11D42A" w:rsidR="00F862B4" w:rsidRPr="005A3299" w:rsidRDefault="00F862B4" w:rsidP="006B2685">
            <w:pPr>
              <w:keepNext/>
              <w:keepLines/>
              <w:spacing w:after="0"/>
              <w:jc w:val="center"/>
              <w:rPr>
                <w:ins w:id="379" w:author="Zhixun Tang" w:date="2022-01-10T19:02:00Z"/>
                <w:rFonts w:ascii="Arial" w:hAnsi="Arial"/>
                <w:sz w:val="18"/>
                <w:highlight w:val="cyan"/>
              </w:rPr>
            </w:pPr>
            <w:ins w:id="380" w:author="Zhixun Tang" w:date="2022-01-10T19:02:00Z">
              <w:r>
                <w:rPr>
                  <w:rFonts w:ascii="Arial" w:hAnsi="Arial"/>
                  <w:sz w:val="18"/>
                </w:rPr>
                <w:t>1</w:t>
              </w:r>
              <w:r w:rsidRPr="00661924">
                <w:rPr>
                  <w:rFonts w:ascii="Arial" w:hAnsi="Arial"/>
                  <w:sz w:val="18"/>
                </w:rPr>
                <w:t>×2</w:t>
              </w:r>
            </w:ins>
          </w:p>
        </w:tc>
      </w:tr>
      <w:tr w:rsidR="00F862B4" w:rsidRPr="00661924" w14:paraId="3F878741" w14:textId="77777777" w:rsidTr="006B2685">
        <w:trPr>
          <w:trHeight w:val="138"/>
          <w:ins w:id="381" w:author="Zhixun Tang" w:date="2022-01-10T19:02:00Z"/>
        </w:trPr>
        <w:tc>
          <w:tcPr>
            <w:tcW w:w="3573" w:type="dxa"/>
            <w:gridSpan w:val="3"/>
            <w:vAlign w:val="center"/>
          </w:tcPr>
          <w:p w14:paraId="135FC0A7" w14:textId="77777777" w:rsidR="00F862B4" w:rsidRPr="00A80280" w:rsidRDefault="00F862B4" w:rsidP="006B2685">
            <w:pPr>
              <w:keepNext/>
              <w:keepLines/>
              <w:spacing w:after="0"/>
              <w:rPr>
                <w:ins w:id="382" w:author="Zhixun Tang" w:date="2022-01-10T19:02:00Z"/>
                <w:rFonts w:ascii="Arial" w:hAnsi="Arial"/>
                <w:sz w:val="18"/>
              </w:rPr>
            </w:pPr>
            <w:ins w:id="383" w:author="Zhixun Tang" w:date="2022-01-10T19:02:00Z">
              <w:r w:rsidRPr="00046E8B">
                <w:rPr>
                  <w:rFonts w:ascii="Arial" w:hAnsi="Arial"/>
                  <w:sz w:val="18"/>
                </w:rPr>
                <w:t xml:space="preserve">Correlation configuration </w:t>
              </w:r>
            </w:ins>
          </w:p>
        </w:tc>
        <w:tc>
          <w:tcPr>
            <w:tcW w:w="720" w:type="dxa"/>
            <w:vAlign w:val="center"/>
          </w:tcPr>
          <w:p w14:paraId="5B6E79EB" w14:textId="77777777" w:rsidR="00F862B4" w:rsidRDefault="00F862B4" w:rsidP="006B2685">
            <w:pPr>
              <w:keepNext/>
              <w:keepLines/>
              <w:spacing w:after="0"/>
              <w:jc w:val="center"/>
              <w:rPr>
                <w:ins w:id="384" w:author="Zhixun Tang" w:date="2022-01-10T19:02:00Z"/>
                <w:rFonts w:ascii="Arial" w:hAnsi="Arial"/>
                <w:sz w:val="18"/>
              </w:rPr>
            </w:pPr>
          </w:p>
        </w:tc>
        <w:tc>
          <w:tcPr>
            <w:tcW w:w="5310" w:type="dxa"/>
            <w:gridSpan w:val="2"/>
            <w:vAlign w:val="center"/>
          </w:tcPr>
          <w:p w14:paraId="38480F81" w14:textId="77777777" w:rsidR="00F862B4" w:rsidRDefault="00F862B4" w:rsidP="006B2685">
            <w:pPr>
              <w:keepNext/>
              <w:keepLines/>
              <w:spacing w:after="0"/>
              <w:jc w:val="center"/>
              <w:rPr>
                <w:ins w:id="385" w:author="Zhixun Tang" w:date="2022-01-10T19:02:00Z"/>
                <w:rFonts w:ascii="Arial" w:hAnsi="Arial"/>
                <w:sz w:val="18"/>
              </w:rPr>
            </w:pPr>
            <w:ins w:id="386" w:author="Zhixun Tang" w:date="2022-01-10T19:02:00Z">
              <w:r w:rsidRPr="009405D8">
                <w:rPr>
                  <w:rFonts w:ascii="Arial" w:hAnsi="Arial"/>
                  <w:sz w:val="18"/>
                </w:rPr>
                <w:t>ULA Low</w:t>
              </w:r>
            </w:ins>
          </w:p>
        </w:tc>
      </w:tr>
      <w:tr w:rsidR="00F862B4" w:rsidRPr="00661924" w14:paraId="3CA18631" w14:textId="77777777" w:rsidTr="006B2685">
        <w:trPr>
          <w:trHeight w:val="138"/>
          <w:ins w:id="387" w:author="Zhixun Tang" w:date="2022-01-10T19:02:00Z"/>
        </w:trPr>
        <w:tc>
          <w:tcPr>
            <w:tcW w:w="9603" w:type="dxa"/>
            <w:gridSpan w:val="6"/>
            <w:vAlign w:val="center"/>
          </w:tcPr>
          <w:p w14:paraId="4D5C95B7" w14:textId="77777777" w:rsidR="00F862B4" w:rsidRDefault="00F862B4" w:rsidP="006B2685">
            <w:pPr>
              <w:pStyle w:val="TAN"/>
              <w:rPr>
                <w:ins w:id="388" w:author="Zhixun Tang" w:date="2022-01-10T19:02:00Z"/>
                <w:rFonts w:cs="Arial"/>
              </w:rPr>
            </w:pPr>
            <w:ins w:id="389" w:author="Zhixun Tang" w:date="2022-01-10T19:02:00Z">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390" w:author="Zhixun Tang" w:date="2022-01-10T19:02:00Z">
              <w:r w:rsidRPr="00310FBC">
                <w:rPr>
                  <w:rFonts w:cs="Arial"/>
                  <w:i/>
                  <w:position w:val="-12"/>
                </w:rPr>
                <w:object w:dxaOrig="480" w:dyaOrig="360" w14:anchorId="71DBD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13" o:title=""/>
                  </v:shape>
                  <o:OLEObject Type="Embed" ProgID="Equation.3" ShapeID="_x0000_i1025" DrawAspect="Content" ObjectID="_1703347863" r:id="rId14"/>
                </w:object>
              </w:r>
            </w:ins>
            <w:ins w:id="391" w:author="Zhixun Tang" w:date="2022-01-10T19:02: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proofErr w:type="spellStart"/>
              <w:r w:rsidRPr="00310FBC">
                <w:rPr>
                  <w:rFonts w:cs="Arial"/>
                  <w:lang w:eastAsia="zh-CN"/>
                </w:rPr>
                <w:t>B.</w:t>
              </w:r>
              <w:r>
                <w:rPr>
                  <w:rFonts w:cs="Arial"/>
                  <w:lang w:eastAsia="zh-CN"/>
                </w:rPr>
                <w:t>xxx</w:t>
              </w:r>
              <w:proofErr w:type="spellEnd"/>
              <w:r>
                <w:rPr>
                  <w:rFonts w:cs="Arial"/>
                  <w:lang w:eastAsia="zh-CN"/>
                </w:rPr>
                <w:t>]</w:t>
              </w:r>
              <w:r w:rsidRPr="00310FBC">
                <w:rPr>
                  <w:rFonts w:cs="Arial"/>
                  <w:lang w:eastAsia="zh-CN"/>
                </w:rPr>
                <w:t>.</w:t>
              </w:r>
            </w:ins>
          </w:p>
          <w:p w14:paraId="73E863CC" w14:textId="77777777" w:rsidR="00F862B4" w:rsidRPr="00931110" w:rsidRDefault="00F862B4" w:rsidP="006B2685">
            <w:pPr>
              <w:pStyle w:val="TAN"/>
              <w:rPr>
                <w:ins w:id="392" w:author="Zhixun Tang" w:date="2022-01-10T19:02:00Z"/>
                <w:rFonts w:cs="Arial"/>
              </w:rPr>
            </w:pPr>
            <w:ins w:id="393" w:author="Zhixun Tang" w:date="2022-01-10T19:02: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w:t>
              </w:r>
              <w:proofErr w:type="spellStart"/>
              <w:r w:rsidRPr="00931110">
                <w:rPr>
                  <w:rFonts w:cs="Arial"/>
                </w:rPr>
                <w:t>Intefering</w:t>
              </w:r>
              <w:proofErr w:type="spellEnd"/>
              <w:r w:rsidRPr="00931110">
                <w:rPr>
                  <w:rFonts w:cs="Arial"/>
                </w:rPr>
                <w:t xml:space="preserve"> cell is fully loaded.</w:t>
              </w:r>
            </w:ins>
          </w:p>
          <w:p w14:paraId="35496C8A" w14:textId="77777777" w:rsidR="00F862B4" w:rsidRPr="00931110" w:rsidRDefault="00F862B4" w:rsidP="006B2685">
            <w:pPr>
              <w:pStyle w:val="TAN"/>
              <w:rPr>
                <w:ins w:id="394" w:author="Zhixun Tang" w:date="2022-01-10T19:02:00Z"/>
                <w:rFonts w:cs="Arial"/>
              </w:rPr>
            </w:pPr>
            <w:ins w:id="395" w:author="Zhixun Tang" w:date="2022-01-10T19:02:00Z">
              <w:r w:rsidRPr="00931110">
                <w:rPr>
                  <w:rFonts w:cs="Arial"/>
                </w:rPr>
                <w:t xml:space="preserve">Note </w:t>
              </w:r>
              <w:r>
                <w:rPr>
                  <w:rFonts w:cs="Arial"/>
                </w:rPr>
                <w:t>3</w:t>
              </w:r>
              <w:r w:rsidRPr="00931110">
                <w:rPr>
                  <w:rFonts w:cs="Arial"/>
                </w:rPr>
                <w:t xml:space="preserve">: </w:t>
              </w:r>
              <w:r w:rsidRPr="00931110">
                <w:rPr>
                  <w:rFonts w:cs="Arial"/>
                </w:rPr>
                <w:tab/>
                <w:t xml:space="preserve">Both cells are </w:t>
              </w:r>
              <w:proofErr w:type="gramStart"/>
              <w:r w:rsidRPr="00931110">
                <w:rPr>
                  <w:rFonts w:cs="Arial"/>
                </w:rPr>
                <w:t>time-synchronous</w:t>
              </w:r>
              <w:proofErr w:type="gramEnd"/>
              <w:r w:rsidRPr="00931110">
                <w:rPr>
                  <w:rFonts w:cs="Arial"/>
                </w:rPr>
                <w:t>.</w:t>
              </w:r>
            </w:ins>
          </w:p>
          <w:p w14:paraId="5CD5C578" w14:textId="77777777" w:rsidR="00F862B4" w:rsidRDefault="00F862B4" w:rsidP="006B2685">
            <w:pPr>
              <w:pStyle w:val="TAN"/>
              <w:rPr>
                <w:ins w:id="396" w:author="Zhixun Tang" w:date="2022-01-10T19:02:00Z"/>
                <w:rFonts w:cs="Arial"/>
              </w:rPr>
            </w:pPr>
            <w:ins w:id="397" w:author="Zhixun Tang" w:date="2022-01-10T19:02:00Z">
              <w:r w:rsidRPr="00931110">
                <w:rPr>
                  <w:rFonts w:cs="Arial"/>
                </w:rPr>
                <w:t xml:space="preserve">Note </w:t>
              </w:r>
              <w:r>
                <w:rPr>
                  <w:rFonts w:cs="Arial"/>
                </w:rPr>
                <w:t>4</w:t>
              </w:r>
              <w:r w:rsidRPr="00931110">
                <w:rPr>
                  <w:rFonts w:cs="Arial"/>
                </w:rPr>
                <w:t>:</w:t>
              </w:r>
              <w:r w:rsidRPr="00931110">
                <w:rPr>
                  <w:rFonts w:cs="Arial"/>
                </w:rPr>
                <w:tab/>
                <w:t>Static channel is used for the interference model. In case for white Gaussian noise model Cell 2 is not present.</w:t>
              </w:r>
            </w:ins>
          </w:p>
          <w:p w14:paraId="1005768C" w14:textId="77777777" w:rsidR="00F862B4" w:rsidRPr="005A3299" w:rsidRDefault="00F862B4" w:rsidP="006B2685">
            <w:pPr>
              <w:pStyle w:val="TAN"/>
              <w:rPr>
                <w:ins w:id="398" w:author="Zhixun Tang" w:date="2022-01-10T19:02:00Z"/>
                <w:highlight w:val="cyan"/>
              </w:rPr>
            </w:pPr>
            <w:ins w:id="399" w:author="Zhixun Tang" w:date="2022-01-10T19:02: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400" w:author="Zhixun Tang" w:date="2022-01-10T19:02:00Z">
              <w:r w:rsidRPr="00310FBC">
                <w:rPr>
                  <w:rFonts w:cs="Arial"/>
                  <w:position w:val="-12"/>
                </w:rPr>
                <w:object w:dxaOrig="840" w:dyaOrig="380" w14:anchorId="1A23BAB2">
                  <v:shape id="_x0000_i1026" type="#_x0000_t75" style="width:42pt;height:19.5pt" o:ole="">
                    <v:imagedata r:id="rId15" o:title=""/>
                  </v:shape>
                  <o:OLEObject Type="Embed" ProgID="Equation.3" ShapeID="_x0000_i1026" DrawAspect="Content" ObjectID="_1703347864" r:id="rId16"/>
                </w:object>
              </w:r>
            </w:ins>
            <w:ins w:id="401" w:author="Zhixun Tang" w:date="2022-01-10T19:02: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[xxx]</w:t>
              </w:r>
              <w:r w:rsidRPr="00310FBC">
                <w:rPr>
                  <w:rFonts w:cs="Arial" w:hint="eastAsia"/>
                  <w:lang w:eastAsia="zh-CN"/>
                </w:rPr>
                <w:t>.</w:t>
              </w:r>
            </w:ins>
          </w:p>
        </w:tc>
      </w:tr>
    </w:tbl>
    <w:p w14:paraId="1BA5DB85" w14:textId="77777777" w:rsidR="00F862B4" w:rsidRPr="00310FBC" w:rsidRDefault="00F862B4" w:rsidP="00F862B4">
      <w:pPr>
        <w:pStyle w:val="TH"/>
        <w:rPr>
          <w:ins w:id="402" w:author="Zhixun Tang" w:date="2022-01-10T19:02:00Z"/>
        </w:rPr>
      </w:pPr>
    </w:p>
    <w:p w14:paraId="44E34F5D" w14:textId="77777777" w:rsidR="00F862B4" w:rsidRPr="00310FBC" w:rsidRDefault="00F862B4" w:rsidP="00F862B4">
      <w:pPr>
        <w:pStyle w:val="TH"/>
        <w:rPr>
          <w:ins w:id="403" w:author="Zhixun Tang" w:date="2022-01-10T19:02:00Z"/>
        </w:rPr>
      </w:pPr>
      <w:ins w:id="404" w:author="Zhixun Tang" w:date="2022-01-10T19:02:00Z">
        <w:r w:rsidRPr="00310FBC">
          <w:t xml:space="preserve">Table </w:t>
        </w:r>
        <w:r>
          <w:t>x</w:t>
        </w:r>
        <w:r w:rsidRPr="00310FBC">
          <w:t>.</w:t>
        </w:r>
        <w:r>
          <w:t>y</w:t>
        </w:r>
        <w:r w:rsidRPr="00310FBC">
          <w:t>.</w:t>
        </w:r>
        <w:r>
          <w:t xml:space="preserve">z.1.2 </w:t>
        </w:r>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F862B4" w:rsidRPr="00310FBC" w14:paraId="29AC9A4C" w14:textId="77777777" w:rsidTr="006B2685">
        <w:trPr>
          <w:cantSplit/>
          <w:jc w:val="center"/>
          <w:ins w:id="405" w:author="Zhixun Tang" w:date="2022-01-10T19:02:00Z"/>
        </w:trPr>
        <w:tc>
          <w:tcPr>
            <w:tcW w:w="1705" w:type="dxa"/>
          </w:tcPr>
          <w:p w14:paraId="5F6878A7" w14:textId="77777777" w:rsidR="00F862B4" w:rsidRPr="00310FBC" w:rsidRDefault="00F862B4" w:rsidP="006B2685">
            <w:pPr>
              <w:pStyle w:val="TAC"/>
              <w:rPr>
                <w:ins w:id="406" w:author="Zhixun Tang" w:date="2022-01-10T19:02:00Z"/>
                <w:rFonts w:ascii="Symbol" w:eastAsia="?? ??" w:hAnsi="Symbol" w:cs="Arial" w:hint="eastAsia"/>
                <w:i/>
                <w:iCs/>
              </w:rPr>
            </w:pPr>
          </w:p>
        </w:tc>
        <w:tc>
          <w:tcPr>
            <w:tcW w:w="1516" w:type="dxa"/>
          </w:tcPr>
          <w:p w14:paraId="45E97EA7" w14:textId="77777777" w:rsidR="00F862B4" w:rsidRDefault="00F862B4" w:rsidP="006B2685">
            <w:pPr>
              <w:pStyle w:val="TAC"/>
              <w:rPr>
                <w:ins w:id="407" w:author="Zhixun Tang" w:date="2022-01-10T19:02:00Z"/>
                <w:rFonts w:eastAsia="?? ??" w:cs="v5.0.0"/>
              </w:rPr>
            </w:pPr>
            <w:ins w:id="408" w:author="Zhixun Tang" w:date="2022-01-10T19:02:00Z">
              <w:r>
                <w:rPr>
                  <w:rFonts w:eastAsia="?? ??" w:cs="v5.0.0"/>
                </w:rPr>
                <w:t>2Rx</w:t>
              </w:r>
            </w:ins>
          </w:p>
        </w:tc>
      </w:tr>
      <w:tr w:rsidR="00F862B4" w:rsidRPr="00310FBC" w14:paraId="4430FB17" w14:textId="77777777" w:rsidTr="006B2685">
        <w:trPr>
          <w:cantSplit/>
          <w:jc w:val="center"/>
          <w:ins w:id="409" w:author="Zhixun Tang" w:date="2022-01-10T19:02:00Z"/>
        </w:trPr>
        <w:tc>
          <w:tcPr>
            <w:tcW w:w="1705" w:type="dxa"/>
          </w:tcPr>
          <w:p w14:paraId="5DA80FFA" w14:textId="77777777" w:rsidR="00F862B4" w:rsidRPr="00310FBC" w:rsidRDefault="00F862B4" w:rsidP="006B2685">
            <w:pPr>
              <w:pStyle w:val="TAC"/>
              <w:rPr>
                <w:ins w:id="410" w:author="Zhixun Tang" w:date="2022-01-10T19:02:00Z"/>
                <w:rFonts w:eastAsia="?? ??" w:cs="v5.0.0"/>
              </w:rPr>
            </w:pPr>
            <w:ins w:id="411" w:author="Zhixun Tang" w:date="2022-01-10T19:02:00Z">
              <w:r w:rsidRPr="00310FBC">
                <w:rPr>
                  <w:rFonts w:ascii="Symbol" w:eastAsia="?? ??" w:hAnsi="Symbol" w:cs="Arial"/>
                  <w:i/>
                  <w:iCs/>
                </w:rPr>
                <w:t></w:t>
              </w:r>
              <w:r w:rsidRPr="00310FBC">
                <w:rPr>
                  <w:rFonts w:eastAsia="?? ??" w:cs="Arial"/>
                </w:rPr>
                <w:t xml:space="preserve"> </w:t>
              </w:r>
            </w:ins>
          </w:p>
        </w:tc>
        <w:tc>
          <w:tcPr>
            <w:tcW w:w="1516" w:type="dxa"/>
          </w:tcPr>
          <w:p w14:paraId="1379D6C5" w14:textId="77777777" w:rsidR="00F862B4" w:rsidRPr="00310FBC" w:rsidRDefault="00F862B4" w:rsidP="006B2685">
            <w:pPr>
              <w:pStyle w:val="TAC"/>
              <w:rPr>
                <w:ins w:id="412" w:author="Zhixun Tang" w:date="2022-01-10T19:02:00Z"/>
                <w:rFonts w:eastAsia="?? ??" w:cs="v5.0.0"/>
              </w:rPr>
            </w:pPr>
            <w:ins w:id="413" w:author="Zhixun Tang" w:date="2022-01-10T19:02:00Z">
              <w:r>
                <w:rPr>
                  <w:rFonts w:eastAsia="?? ??" w:cs="v5.0.0"/>
                </w:rPr>
                <w:t>TBD</w:t>
              </w:r>
            </w:ins>
          </w:p>
        </w:tc>
      </w:tr>
    </w:tbl>
    <w:p w14:paraId="7DC0DEF3" w14:textId="77777777" w:rsidR="000A3AD3" w:rsidRDefault="000A3AD3" w:rsidP="000A3AD3">
      <w:pPr>
        <w:rPr>
          <w:highlight w:val="yellow"/>
        </w:rPr>
      </w:pPr>
    </w:p>
    <w:p w14:paraId="6B360576" w14:textId="77777777" w:rsidR="000A3AD3" w:rsidRPr="00FE57D3" w:rsidRDefault="000A3AD3" w:rsidP="000A3AD3">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27C835F" w14:textId="4DFEEE4D" w:rsidR="000A3AD3" w:rsidRDefault="00582159" w:rsidP="000A3AD3">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1B0233A8" w14:textId="77777777" w:rsidR="00F31EB2" w:rsidRPr="00337BDE" w:rsidRDefault="00F31EB2" w:rsidP="00F31EB2">
      <w:pPr>
        <w:pStyle w:val="Heading5"/>
        <w:rPr>
          <w:ins w:id="414" w:author="Zhixun Tang" w:date="2022-01-10T19:03:00Z"/>
          <w:sz w:val="24"/>
          <w:szCs w:val="22"/>
        </w:rPr>
      </w:pPr>
      <w:ins w:id="415" w:author="Zhixun Tang" w:date="2022-01-10T19:03:00Z">
        <w:r w:rsidRPr="00337BDE">
          <w:rPr>
            <w:sz w:val="24"/>
            <w:szCs w:val="22"/>
          </w:rPr>
          <w:t>x.</w:t>
        </w:r>
        <w:proofErr w:type="gramStart"/>
        <w:r w:rsidRPr="00337BDE">
          <w:rPr>
            <w:sz w:val="24"/>
            <w:szCs w:val="22"/>
          </w:rPr>
          <w:t>y.z</w:t>
        </w:r>
        <w:proofErr w:type="gramEnd"/>
        <w:r w:rsidRPr="00337BDE">
          <w:rPr>
            <w:sz w:val="24"/>
            <w:szCs w:val="22"/>
          </w:rPr>
          <w:t>2</w:t>
        </w:r>
        <w:r w:rsidRPr="00337BDE">
          <w:rPr>
            <w:rFonts w:hint="eastAsia"/>
            <w:sz w:val="24"/>
            <w:szCs w:val="22"/>
          </w:rPr>
          <w:tab/>
        </w:r>
        <w:r w:rsidRPr="00337BDE">
          <w:rPr>
            <w:sz w:val="24"/>
            <w:szCs w:val="22"/>
          </w:rPr>
          <w:t>4RX requirements</w:t>
        </w:r>
      </w:ins>
    </w:p>
    <w:p w14:paraId="3E846DE0" w14:textId="77777777" w:rsidR="00F31EB2" w:rsidRPr="009840C9" w:rsidRDefault="00F31EB2" w:rsidP="00F31EB2">
      <w:pPr>
        <w:rPr>
          <w:ins w:id="416" w:author="Zhixun Tang" w:date="2022-01-10T19:03:00Z"/>
        </w:rPr>
      </w:pPr>
      <w:ins w:id="417" w:author="Zhixun Tang" w:date="2022-01-10T19:03:00Z">
        <w:r>
          <w:t>…</w:t>
        </w:r>
      </w:ins>
    </w:p>
    <w:p w14:paraId="79780CE7" w14:textId="2EBF3567" w:rsidR="00F31EB2" w:rsidRPr="00310FBC" w:rsidRDefault="00F31EB2" w:rsidP="00F31EB2">
      <w:pPr>
        <w:pStyle w:val="Heading5"/>
        <w:rPr>
          <w:ins w:id="418" w:author="Zhixun Tang" w:date="2022-01-10T19:03:00Z"/>
          <w:noProof/>
        </w:rPr>
      </w:pPr>
      <w:ins w:id="419" w:author="Zhixun Tang" w:date="2022-01-10T19:03:00Z">
        <w:r>
          <w:t>x</w:t>
        </w:r>
        <w:r w:rsidRPr="00310FBC">
          <w:t>.</w:t>
        </w:r>
        <w:proofErr w:type="gramStart"/>
        <w:r>
          <w:t>y</w:t>
        </w:r>
        <w:r w:rsidRPr="00310FBC">
          <w:t>.</w:t>
        </w:r>
        <w:r>
          <w:t>z</w:t>
        </w:r>
        <w:proofErr w:type="gramEnd"/>
        <w:r>
          <w:t>2</w:t>
        </w:r>
        <w:r w:rsidRPr="00310FBC">
          <w:rPr>
            <w:noProof/>
          </w:rPr>
          <w:t>.2</w:t>
        </w:r>
        <w:r w:rsidRPr="00310FBC">
          <w:rPr>
            <w:noProof/>
          </w:rPr>
          <w:tab/>
          <w:t>TDD</w:t>
        </w:r>
      </w:ins>
    </w:p>
    <w:p w14:paraId="0D93F4A7" w14:textId="77777777" w:rsidR="00F31EB2" w:rsidRDefault="00F31EB2" w:rsidP="00F31EB2">
      <w:pPr>
        <w:rPr>
          <w:ins w:id="420" w:author="Zhixun Tang" w:date="2022-01-10T19:03:00Z"/>
        </w:rPr>
      </w:pPr>
      <w:ins w:id="421" w:author="Zhixun Tang" w:date="2022-01-10T19:03: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intra-cell interference mitigation receiver.</w:t>
        </w:r>
      </w:ins>
    </w:p>
    <w:p w14:paraId="001D7287" w14:textId="77777777" w:rsidR="00F31EB2" w:rsidRDefault="00F31EB2" w:rsidP="00F31EB2">
      <w:pPr>
        <w:rPr>
          <w:ins w:id="422" w:author="Zhixun Tang" w:date="2022-01-10T19:03:00Z"/>
        </w:rPr>
      </w:pPr>
      <w:ins w:id="423" w:author="Zhixun Tang" w:date="2022-01-10T19:03:00Z">
        <w:r w:rsidRPr="00310FBC">
          <w:t xml:space="preserve">For the parameters specified in Table </w:t>
        </w:r>
        <w:r>
          <w:t>x</w:t>
        </w:r>
        <w:r w:rsidRPr="00310FBC">
          <w:t>.</w:t>
        </w:r>
        <w:r>
          <w:t>y</w:t>
        </w:r>
        <w:r w:rsidRPr="00310FBC">
          <w:t>.</w:t>
        </w:r>
        <w:r>
          <w:t>z2</w:t>
        </w:r>
        <w:r w:rsidRPr="00310FBC">
          <w:t xml:space="preserve">.2-1,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04BF5FF1" w14:textId="77777777" w:rsidR="00F31EB2" w:rsidRPr="00310FBC" w:rsidRDefault="00F31EB2" w:rsidP="00F31EB2">
      <w:pPr>
        <w:pStyle w:val="B10"/>
        <w:rPr>
          <w:ins w:id="424" w:author="Zhixun Tang" w:date="2022-01-10T19:03:00Z"/>
        </w:rPr>
      </w:pPr>
      <w:ins w:id="425" w:author="Zhixun Tang" w:date="2022-01-10T19:03: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x</w:t>
        </w:r>
        <w:r w:rsidRPr="00310FBC">
          <w:t>.</w:t>
        </w:r>
        <w:r>
          <w:t>y</w:t>
        </w:r>
        <w:r w:rsidRPr="00310FBC">
          <w:t>.</w:t>
        </w:r>
        <w:r>
          <w:t>z2</w:t>
        </w:r>
        <w:r w:rsidRPr="00310FBC">
          <w:t>.2-</w:t>
        </w:r>
        <w:proofErr w:type="gramStart"/>
        <w:r w:rsidRPr="00310FBC">
          <w:t>2;</w:t>
        </w:r>
        <w:proofErr w:type="gramEnd"/>
      </w:ins>
    </w:p>
    <w:p w14:paraId="3CD04B30" w14:textId="77777777" w:rsidR="00F31EB2" w:rsidRPr="00310FBC" w:rsidRDefault="00F31EB2" w:rsidP="00F31EB2">
      <w:pPr>
        <w:pStyle w:val="B10"/>
        <w:rPr>
          <w:ins w:id="426" w:author="Zhixun Tang" w:date="2022-01-10T19:03:00Z"/>
        </w:rPr>
      </w:pPr>
      <w:ins w:id="427" w:author="Zhixun Tang" w:date="2022-01-10T19:03: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1DE13FDA" w14:textId="77777777" w:rsidR="00F31EB2" w:rsidRDefault="00F31EB2" w:rsidP="00F31EB2">
      <w:pPr>
        <w:pStyle w:val="TH"/>
        <w:rPr>
          <w:ins w:id="428" w:author="Zhixun Tang" w:date="2022-01-10T19:03:00Z"/>
        </w:rPr>
      </w:pPr>
      <w:ins w:id="429" w:author="Zhixun Tang" w:date="2022-01-10T19:03:00Z">
        <w:r w:rsidRPr="00310FBC">
          <w:lastRenderedPageBreak/>
          <w:t xml:space="preserve">Table </w:t>
        </w:r>
        <w:r>
          <w:t>x</w:t>
        </w:r>
        <w:r w:rsidRPr="00310FBC">
          <w:t>.</w:t>
        </w:r>
        <w:r>
          <w:t>y</w:t>
        </w:r>
        <w:r w:rsidRPr="00310FBC">
          <w:t>.</w:t>
        </w:r>
        <w:r>
          <w:t>z2.2</w:t>
        </w:r>
        <w:r w:rsidRPr="00310FBC">
          <w:t xml:space="preserve"> -1 </w:t>
        </w:r>
        <w:r>
          <w:t xml:space="preserve">Wideband CQI reporting test with </w:t>
        </w:r>
        <w:r>
          <w:rPr>
            <w:lang w:eastAsia="ja-JP"/>
          </w:rPr>
          <w:t>intra-cell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F31EB2" w:rsidRPr="00661924" w14:paraId="0288BA6C" w14:textId="77777777" w:rsidTr="006B2685">
        <w:trPr>
          <w:trHeight w:val="70"/>
          <w:ins w:id="430" w:author="Zhixun Tang" w:date="2022-01-10T19:03:00Z"/>
        </w:trPr>
        <w:tc>
          <w:tcPr>
            <w:tcW w:w="3573" w:type="dxa"/>
            <w:gridSpan w:val="3"/>
            <w:vAlign w:val="center"/>
            <w:hideMark/>
          </w:tcPr>
          <w:p w14:paraId="655B3F7F" w14:textId="77777777" w:rsidR="00F31EB2" w:rsidRPr="00661924" w:rsidRDefault="00F31EB2" w:rsidP="006B2685">
            <w:pPr>
              <w:keepNext/>
              <w:keepLines/>
              <w:spacing w:after="0"/>
              <w:jc w:val="center"/>
              <w:rPr>
                <w:ins w:id="431" w:author="Zhixun Tang" w:date="2022-01-10T19:03:00Z"/>
                <w:rFonts w:ascii="Arial" w:hAnsi="Arial"/>
                <w:b/>
                <w:sz w:val="18"/>
              </w:rPr>
            </w:pPr>
            <w:ins w:id="432" w:author="Zhixun Tang" w:date="2022-01-10T19:03:00Z">
              <w:r w:rsidRPr="00661924">
                <w:rPr>
                  <w:rFonts w:ascii="Arial" w:hAnsi="Arial"/>
                  <w:b/>
                  <w:sz w:val="18"/>
                </w:rPr>
                <w:t>Parameter</w:t>
              </w:r>
            </w:ins>
          </w:p>
        </w:tc>
        <w:tc>
          <w:tcPr>
            <w:tcW w:w="720" w:type="dxa"/>
            <w:vAlign w:val="center"/>
            <w:hideMark/>
          </w:tcPr>
          <w:p w14:paraId="789FD8E7" w14:textId="77777777" w:rsidR="00F31EB2" w:rsidRPr="00661924" w:rsidRDefault="00F31EB2" w:rsidP="006B2685">
            <w:pPr>
              <w:keepNext/>
              <w:keepLines/>
              <w:spacing w:after="0"/>
              <w:jc w:val="center"/>
              <w:rPr>
                <w:ins w:id="433" w:author="Zhixun Tang" w:date="2022-01-10T19:03:00Z"/>
                <w:rFonts w:ascii="Arial" w:hAnsi="Arial"/>
                <w:b/>
                <w:sz w:val="18"/>
              </w:rPr>
            </w:pPr>
            <w:ins w:id="434" w:author="Zhixun Tang" w:date="2022-01-10T19:03:00Z">
              <w:r w:rsidRPr="00661924">
                <w:rPr>
                  <w:rFonts w:ascii="Arial" w:hAnsi="Arial"/>
                  <w:b/>
                  <w:sz w:val="18"/>
                </w:rPr>
                <w:t>Unit</w:t>
              </w:r>
            </w:ins>
          </w:p>
        </w:tc>
        <w:tc>
          <w:tcPr>
            <w:tcW w:w="2700" w:type="dxa"/>
            <w:vAlign w:val="center"/>
          </w:tcPr>
          <w:p w14:paraId="27511A18" w14:textId="77777777" w:rsidR="00F31EB2" w:rsidRPr="00661924" w:rsidRDefault="00F31EB2" w:rsidP="006B2685">
            <w:pPr>
              <w:keepNext/>
              <w:keepLines/>
              <w:spacing w:after="0"/>
              <w:jc w:val="center"/>
              <w:rPr>
                <w:ins w:id="435" w:author="Zhixun Tang" w:date="2022-01-10T19:03:00Z"/>
                <w:rFonts w:ascii="Arial" w:hAnsi="Arial"/>
                <w:b/>
                <w:sz w:val="18"/>
              </w:rPr>
            </w:pPr>
            <w:ins w:id="436" w:author="Zhixun Tang" w:date="2022-01-10T19:03:00Z">
              <w:r>
                <w:rPr>
                  <w:rFonts w:ascii="Arial" w:hAnsi="Arial"/>
                  <w:b/>
                  <w:sz w:val="18"/>
                </w:rPr>
                <w:t>Cell 1</w:t>
              </w:r>
            </w:ins>
          </w:p>
        </w:tc>
        <w:tc>
          <w:tcPr>
            <w:tcW w:w="2610" w:type="dxa"/>
          </w:tcPr>
          <w:p w14:paraId="6D62CE14" w14:textId="77777777" w:rsidR="00F31EB2" w:rsidRPr="00661924" w:rsidRDefault="00F31EB2" w:rsidP="006B2685">
            <w:pPr>
              <w:keepNext/>
              <w:keepLines/>
              <w:spacing w:after="0"/>
              <w:jc w:val="center"/>
              <w:rPr>
                <w:ins w:id="437" w:author="Zhixun Tang" w:date="2022-01-10T19:03:00Z"/>
                <w:rFonts w:ascii="Arial" w:hAnsi="Arial"/>
                <w:b/>
                <w:sz w:val="18"/>
              </w:rPr>
            </w:pPr>
            <w:ins w:id="438" w:author="Zhixun Tang" w:date="2022-01-10T19:03:00Z">
              <w:r>
                <w:rPr>
                  <w:rFonts w:ascii="Arial" w:hAnsi="Arial"/>
                  <w:b/>
                  <w:sz w:val="18"/>
                </w:rPr>
                <w:t>Cell 2</w:t>
              </w:r>
            </w:ins>
          </w:p>
        </w:tc>
      </w:tr>
      <w:tr w:rsidR="00F31EB2" w:rsidRPr="00661924" w14:paraId="75DC070B" w14:textId="77777777" w:rsidTr="006B2685">
        <w:trPr>
          <w:trHeight w:val="70"/>
          <w:ins w:id="439" w:author="Zhixun Tang" w:date="2022-01-10T19:03:00Z"/>
        </w:trPr>
        <w:tc>
          <w:tcPr>
            <w:tcW w:w="3573" w:type="dxa"/>
            <w:gridSpan w:val="3"/>
            <w:vAlign w:val="center"/>
            <w:hideMark/>
          </w:tcPr>
          <w:p w14:paraId="52647D1A" w14:textId="77777777" w:rsidR="00F31EB2" w:rsidRPr="00661924" w:rsidRDefault="00F31EB2" w:rsidP="006B2685">
            <w:pPr>
              <w:keepNext/>
              <w:keepLines/>
              <w:spacing w:after="0"/>
              <w:rPr>
                <w:ins w:id="440" w:author="Zhixun Tang" w:date="2022-01-10T19:03:00Z"/>
                <w:rFonts w:ascii="Arial" w:hAnsi="Arial"/>
                <w:sz w:val="18"/>
              </w:rPr>
            </w:pPr>
            <w:ins w:id="441" w:author="Zhixun Tang" w:date="2022-01-10T19:03:00Z">
              <w:r w:rsidRPr="00661924">
                <w:rPr>
                  <w:rFonts w:ascii="Arial" w:hAnsi="Arial"/>
                  <w:sz w:val="18"/>
                </w:rPr>
                <w:t>Bandwidth</w:t>
              </w:r>
            </w:ins>
          </w:p>
        </w:tc>
        <w:tc>
          <w:tcPr>
            <w:tcW w:w="720" w:type="dxa"/>
            <w:vAlign w:val="center"/>
            <w:hideMark/>
          </w:tcPr>
          <w:p w14:paraId="74202D4E" w14:textId="77777777" w:rsidR="00F31EB2" w:rsidRPr="00661924" w:rsidRDefault="00F31EB2" w:rsidP="006B2685">
            <w:pPr>
              <w:keepNext/>
              <w:keepLines/>
              <w:spacing w:after="0"/>
              <w:jc w:val="center"/>
              <w:rPr>
                <w:ins w:id="442" w:author="Zhixun Tang" w:date="2022-01-10T19:03:00Z"/>
                <w:rFonts w:ascii="Arial" w:hAnsi="Arial"/>
                <w:sz w:val="18"/>
              </w:rPr>
            </w:pPr>
            <w:ins w:id="443" w:author="Zhixun Tang" w:date="2022-01-10T19:03:00Z">
              <w:r w:rsidRPr="00661924">
                <w:rPr>
                  <w:rFonts w:ascii="Arial" w:hAnsi="Arial"/>
                  <w:sz w:val="18"/>
                </w:rPr>
                <w:t>MHz</w:t>
              </w:r>
            </w:ins>
          </w:p>
        </w:tc>
        <w:tc>
          <w:tcPr>
            <w:tcW w:w="2700" w:type="dxa"/>
            <w:vAlign w:val="center"/>
          </w:tcPr>
          <w:p w14:paraId="1176F888" w14:textId="77777777" w:rsidR="00F31EB2" w:rsidRPr="00661924" w:rsidRDefault="00F31EB2" w:rsidP="006B2685">
            <w:pPr>
              <w:keepNext/>
              <w:keepLines/>
              <w:spacing w:after="0"/>
              <w:jc w:val="center"/>
              <w:rPr>
                <w:ins w:id="444" w:author="Zhixun Tang" w:date="2022-01-10T19:03:00Z"/>
                <w:rFonts w:ascii="Arial" w:hAnsi="Arial"/>
                <w:sz w:val="18"/>
              </w:rPr>
            </w:pPr>
            <w:ins w:id="445" w:author="Zhixun Tang" w:date="2022-01-10T19:03:00Z">
              <w:r>
                <w:rPr>
                  <w:rFonts w:ascii="Arial" w:hAnsi="Arial"/>
                  <w:sz w:val="18"/>
                </w:rPr>
                <w:t>40</w:t>
              </w:r>
            </w:ins>
          </w:p>
        </w:tc>
        <w:tc>
          <w:tcPr>
            <w:tcW w:w="2610" w:type="dxa"/>
            <w:vAlign w:val="center"/>
          </w:tcPr>
          <w:p w14:paraId="1C29422A" w14:textId="77777777" w:rsidR="00F31EB2" w:rsidRPr="00661924" w:rsidRDefault="00F31EB2" w:rsidP="006B2685">
            <w:pPr>
              <w:keepNext/>
              <w:keepLines/>
              <w:spacing w:after="0"/>
              <w:jc w:val="center"/>
              <w:rPr>
                <w:ins w:id="446" w:author="Zhixun Tang" w:date="2022-01-10T19:03:00Z"/>
                <w:rFonts w:ascii="Arial" w:hAnsi="Arial"/>
                <w:sz w:val="18"/>
              </w:rPr>
            </w:pPr>
            <w:ins w:id="447" w:author="Zhixun Tang" w:date="2022-01-10T19:03:00Z">
              <w:r>
                <w:rPr>
                  <w:rFonts w:ascii="Arial" w:hAnsi="Arial"/>
                  <w:sz w:val="18"/>
                </w:rPr>
                <w:t>40</w:t>
              </w:r>
            </w:ins>
          </w:p>
        </w:tc>
      </w:tr>
      <w:tr w:rsidR="00F31EB2" w:rsidRPr="00661924" w14:paraId="580B8662" w14:textId="77777777" w:rsidTr="006B2685">
        <w:trPr>
          <w:trHeight w:val="70"/>
          <w:ins w:id="448" w:author="Zhixun Tang" w:date="2022-01-10T19:03:00Z"/>
        </w:trPr>
        <w:tc>
          <w:tcPr>
            <w:tcW w:w="3573" w:type="dxa"/>
            <w:gridSpan w:val="3"/>
            <w:vAlign w:val="center"/>
            <w:hideMark/>
          </w:tcPr>
          <w:p w14:paraId="15071D45" w14:textId="77777777" w:rsidR="00F31EB2" w:rsidRPr="00661924" w:rsidRDefault="00F31EB2" w:rsidP="006B2685">
            <w:pPr>
              <w:keepNext/>
              <w:keepLines/>
              <w:spacing w:after="0"/>
              <w:rPr>
                <w:ins w:id="449" w:author="Zhixun Tang" w:date="2022-01-10T19:03:00Z"/>
                <w:rFonts w:ascii="Arial" w:hAnsi="Arial"/>
                <w:sz w:val="18"/>
              </w:rPr>
            </w:pPr>
            <w:ins w:id="450" w:author="Zhixun Tang" w:date="2022-01-10T19:03:00Z">
              <w:r w:rsidRPr="00661924">
                <w:rPr>
                  <w:rFonts w:ascii="Arial" w:hAnsi="Arial"/>
                  <w:sz w:val="18"/>
                </w:rPr>
                <w:t>Duplex Mode</w:t>
              </w:r>
            </w:ins>
          </w:p>
        </w:tc>
        <w:tc>
          <w:tcPr>
            <w:tcW w:w="720" w:type="dxa"/>
            <w:vAlign w:val="center"/>
          </w:tcPr>
          <w:p w14:paraId="4CFAA5AD" w14:textId="77777777" w:rsidR="00F31EB2" w:rsidRPr="00661924" w:rsidRDefault="00F31EB2" w:rsidP="006B2685">
            <w:pPr>
              <w:keepNext/>
              <w:keepLines/>
              <w:spacing w:after="0"/>
              <w:jc w:val="center"/>
              <w:rPr>
                <w:ins w:id="451" w:author="Zhixun Tang" w:date="2022-01-10T19:03:00Z"/>
                <w:rFonts w:ascii="Arial" w:hAnsi="Arial"/>
                <w:sz w:val="18"/>
              </w:rPr>
            </w:pPr>
          </w:p>
        </w:tc>
        <w:tc>
          <w:tcPr>
            <w:tcW w:w="2700" w:type="dxa"/>
            <w:vAlign w:val="center"/>
          </w:tcPr>
          <w:p w14:paraId="46B2ADDF" w14:textId="77777777" w:rsidR="00F31EB2" w:rsidRPr="00661924" w:rsidRDefault="00F31EB2" w:rsidP="006B2685">
            <w:pPr>
              <w:keepNext/>
              <w:keepLines/>
              <w:spacing w:after="0"/>
              <w:jc w:val="center"/>
              <w:rPr>
                <w:ins w:id="452" w:author="Zhixun Tang" w:date="2022-01-10T19:03:00Z"/>
                <w:rFonts w:ascii="Arial" w:hAnsi="Arial"/>
                <w:sz w:val="18"/>
              </w:rPr>
            </w:pPr>
            <w:ins w:id="453" w:author="Zhixun Tang" w:date="2022-01-10T19:03:00Z">
              <w:r>
                <w:rPr>
                  <w:rFonts w:ascii="Arial" w:hAnsi="Arial"/>
                  <w:sz w:val="18"/>
                </w:rPr>
                <w:t>TDD</w:t>
              </w:r>
            </w:ins>
          </w:p>
        </w:tc>
        <w:tc>
          <w:tcPr>
            <w:tcW w:w="2610" w:type="dxa"/>
            <w:vAlign w:val="center"/>
          </w:tcPr>
          <w:p w14:paraId="4FC51D8D" w14:textId="77777777" w:rsidR="00F31EB2" w:rsidRPr="00661924" w:rsidRDefault="00F31EB2" w:rsidP="006B2685">
            <w:pPr>
              <w:keepNext/>
              <w:keepLines/>
              <w:spacing w:after="0"/>
              <w:jc w:val="center"/>
              <w:rPr>
                <w:ins w:id="454" w:author="Zhixun Tang" w:date="2022-01-10T19:03:00Z"/>
                <w:rFonts w:ascii="Arial" w:hAnsi="Arial"/>
                <w:sz w:val="18"/>
              </w:rPr>
            </w:pPr>
            <w:ins w:id="455" w:author="Zhixun Tang" w:date="2022-01-10T19:03:00Z">
              <w:r>
                <w:rPr>
                  <w:rFonts w:ascii="Arial" w:hAnsi="Arial"/>
                  <w:sz w:val="18"/>
                </w:rPr>
                <w:t>TDD</w:t>
              </w:r>
            </w:ins>
          </w:p>
        </w:tc>
      </w:tr>
      <w:tr w:rsidR="00F31EB2" w:rsidRPr="00661924" w14:paraId="6C4311EA" w14:textId="77777777" w:rsidTr="006B2685">
        <w:trPr>
          <w:trHeight w:val="70"/>
          <w:ins w:id="456" w:author="Zhixun Tang" w:date="2022-01-10T19:03:00Z"/>
        </w:trPr>
        <w:tc>
          <w:tcPr>
            <w:tcW w:w="3573" w:type="dxa"/>
            <w:gridSpan w:val="3"/>
            <w:vAlign w:val="center"/>
          </w:tcPr>
          <w:p w14:paraId="4D2F477A" w14:textId="77777777" w:rsidR="00F31EB2" w:rsidRPr="00661924" w:rsidRDefault="00F31EB2" w:rsidP="006B2685">
            <w:pPr>
              <w:keepNext/>
              <w:keepLines/>
              <w:spacing w:after="0"/>
              <w:rPr>
                <w:ins w:id="457" w:author="Zhixun Tang" w:date="2022-01-10T19:03:00Z"/>
                <w:rFonts w:ascii="Arial" w:eastAsia="?? ??" w:hAnsi="Arial"/>
                <w:sz w:val="18"/>
              </w:rPr>
            </w:pPr>
            <w:ins w:id="458" w:author="Zhixun Tang" w:date="2022-01-10T19:03:00Z">
              <w:r w:rsidRPr="00661924">
                <w:rPr>
                  <w:rFonts w:ascii="Arial" w:hAnsi="Arial"/>
                  <w:sz w:val="18"/>
                </w:rPr>
                <w:t>Subcarrier spacing</w:t>
              </w:r>
            </w:ins>
          </w:p>
        </w:tc>
        <w:tc>
          <w:tcPr>
            <w:tcW w:w="720" w:type="dxa"/>
            <w:vAlign w:val="center"/>
          </w:tcPr>
          <w:p w14:paraId="29D5E00C" w14:textId="77777777" w:rsidR="00F31EB2" w:rsidRPr="00661924" w:rsidRDefault="00F31EB2" w:rsidP="006B2685">
            <w:pPr>
              <w:keepNext/>
              <w:keepLines/>
              <w:spacing w:after="0"/>
              <w:jc w:val="center"/>
              <w:rPr>
                <w:ins w:id="459" w:author="Zhixun Tang" w:date="2022-01-10T19:03:00Z"/>
                <w:rFonts w:ascii="Arial" w:hAnsi="Arial"/>
                <w:sz w:val="18"/>
              </w:rPr>
            </w:pPr>
            <w:ins w:id="460" w:author="Zhixun Tang" w:date="2022-01-10T19:03:00Z">
              <w:r w:rsidRPr="00661924">
                <w:rPr>
                  <w:rFonts w:ascii="Arial" w:hAnsi="Arial"/>
                  <w:sz w:val="18"/>
                </w:rPr>
                <w:t>kHz</w:t>
              </w:r>
            </w:ins>
          </w:p>
        </w:tc>
        <w:tc>
          <w:tcPr>
            <w:tcW w:w="2700" w:type="dxa"/>
            <w:vAlign w:val="center"/>
          </w:tcPr>
          <w:p w14:paraId="0D010634" w14:textId="77777777" w:rsidR="00F31EB2" w:rsidRPr="00661924" w:rsidRDefault="00F31EB2" w:rsidP="006B2685">
            <w:pPr>
              <w:keepNext/>
              <w:keepLines/>
              <w:spacing w:after="0"/>
              <w:jc w:val="center"/>
              <w:rPr>
                <w:ins w:id="461" w:author="Zhixun Tang" w:date="2022-01-10T19:03:00Z"/>
                <w:rFonts w:ascii="Arial" w:hAnsi="Arial"/>
                <w:sz w:val="18"/>
              </w:rPr>
            </w:pPr>
            <w:ins w:id="462" w:author="Zhixun Tang" w:date="2022-01-10T19:03:00Z">
              <w:r>
                <w:rPr>
                  <w:rFonts w:ascii="Arial" w:hAnsi="Arial"/>
                  <w:sz w:val="18"/>
                </w:rPr>
                <w:t>30</w:t>
              </w:r>
            </w:ins>
          </w:p>
        </w:tc>
        <w:tc>
          <w:tcPr>
            <w:tcW w:w="2610" w:type="dxa"/>
            <w:vAlign w:val="center"/>
          </w:tcPr>
          <w:p w14:paraId="7B57A432" w14:textId="77777777" w:rsidR="00F31EB2" w:rsidRPr="00661924" w:rsidRDefault="00F31EB2" w:rsidP="006B2685">
            <w:pPr>
              <w:keepNext/>
              <w:keepLines/>
              <w:spacing w:after="0"/>
              <w:jc w:val="center"/>
              <w:rPr>
                <w:ins w:id="463" w:author="Zhixun Tang" w:date="2022-01-10T19:03:00Z"/>
                <w:rFonts w:ascii="Arial" w:hAnsi="Arial"/>
                <w:sz w:val="18"/>
              </w:rPr>
            </w:pPr>
            <w:ins w:id="464" w:author="Zhixun Tang" w:date="2022-01-10T19:03:00Z">
              <w:r>
                <w:rPr>
                  <w:rFonts w:ascii="Arial" w:hAnsi="Arial"/>
                  <w:sz w:val="18"/>
                </w:rPr>
                <w:t>30</w:t>
              </w:r>
            </w:ins>
          </w:p>
        </w:tc>
      </w:tr>
      <w:tr w:rsidR="00F31EB2" w:rsidRPr="00661924" w14:paraId="0A5C942A" w14:textId="77777777" w:rsidTr="006B2685">
        <w:trPr>
          <w:trHeight w:val="70"/>
          <w:ins w:id="465" w:author="Zhixun Tang" w:date="2022-01-10T19:03:00Z"/>
        </w:trPr>
        <w:tc>
          <w:tcPr>
            <w:tcW w:w="3573" w:type="dxa"/>
            <w:gridSpan w:val="3"/>
            <w:vAlign w:val="center"/>
          </w:tcPr>
          <w:p w14:paraId="641332AB" w14:textId="77777777" w:rsidR="00F31EB2" w:rsidRPr="009405D8" w:rsidRDefault="00F31EB2" w:rsidP="006B2685">
            <w:pPr>
              <w:keepNext/>
              <w:keepLines/>
              <w:spacing w:after="0"/>
              <w:rPr>
                <w:ins w:id="466" w:author="Zhixun Tang" w:date="2022-01-10T19:03:00Z"/>
                <w:rFonts w:ascii="Arial" w:eastAsia="?? ??" w:hAnsi="Arial"/>
                <w:sz w:val="18"/>
              </w:rPr>
            </w:pPr>
            <w:ins w:id="467" w:author="Zhixun Tang" w:date="2022-01-10T19:03:00Z">
              <w:r w:rsidRPr="00661924">
                <w:rPr>
                  <w:rFonts w:ascii="Arial" w:hAnsi="Arial"/>
                  <w:sz w:val="18"/>
                </w:rPr>
                <w:t>TDD UL-DL pattern</w:t>
              </w:r>
            </w:ins>
          </w:p>
        </w:tc>
        <w:tc>
          <w:tcPr>
            <w:tcW w:w="720" w:type="dxa"/>
            <w:vAlign w:val="center"/>
          </w:tcPr>
          <w:p w14:paraId="4F8BC348" w14:textId="77777777" w:rsidR="00F31EB2" w:rsidRPr="009405D8" w:rsidRDefault="00F31EB2" w:rsidP="006B2685">
            <w:pPr>
              <w:keepNext/>
              <w:keepLines/>
              <w:spacing w:after="0"/>
              <w:jc w:val="center"/>
              <w:rPr>
                <w:ins w:id="468" w:author="Zhixun Tang" w:date="2022-01-10T19:03:00Z"/>
                <w:rFonts w:ascii="Arial" w:hAnsi="Arial"/>
                <w:sz w:val="18"/>
              </w:rPr>
            </w:pPr>
          </w:p>
        </w:tc>
        <w:tc>
          <w:tcPr>
            <w:tcW w:w="2700" w:type="dxa"/>
            <w:vAlign w:val="center"/>
          </w:tcPr>
          <w:p w14:paraId="3FCF6FFB" w14:textId="77777777" w:rsidR="00F31EB2" w:rsidRDefault="00F31EB2" w:rsidP="006B2685">
            <w:pPr>
              <w:keepNext/>
              <w:keepLines/>
              <w:spacing w:after="0"/>
              <w:jc w:val="center"/>
              <w:rPr>
                <w:ins w:id="469" w:author="Zhixun Tang" w:date="2022-01-10T19:03:00Z"/>
                <w:rFonts w:ascii="Arial" w:hAnsi="Arial"/>
                <w:sz w:val="18"/>
              </w:rPr>
            </w:pPr>
            <w:ins w:id="470" w:author="Zhixun Tang" w:date="2022-01-10T19:03:00Z">
              <w:r w:rsidRPr="00661924">
                <w:rPr>
                  <w:rFonts w:ascii="Arial" w:hAnsi="Arial"/>
                  <w:sz w:val="18"/>
                </w:rPr>
                <w:t>FR1.30-1</w:t>
              </w:r>
            </w:ins>
          </w:p>
        </w:tc>
        <w:tc>
          <w:tcPr>
            <w:tcW w:w="2610" w:type="dxa"/>
            <w:vAlign w:val="center"/>
          </w:tcPr>
          <w:p w14:paraId="1407CD53" w14:textId="77777777" w:rsidR="00F31EB2" w:rsidRPr="009405D8" w:rsidRDefault="00F31EB2" w:rsidP="006B2685">
            <w:pPr>
              <w:keepNext/>
              <w:keepLines/>
              <w:spacing w:after="0"/>
              <w:jc w:val="center"/>
              <w:rPr>
                <w:ins w:id="471" w:author="Zhixun Tang" w:date="2022-01-10T19:03:00Z"/>
                <w:rFonts w:ascii="Arial" w:hAnsi="Arial"/>
                <w:sz w:val="18"/>
              </w:rPr>
            </w:pPr>
            <w:ins w:id="472" w:author="Zhixun Tang" w:date="2022-01-10T19:03:00Z">
              <w:r w:rsidRPr="00661924">
                <w:rPr>
                  <w:rFonts w:ascii="Arial" w:hAnsi="Arial"/>
                  <w:sz w:val="18"/>
                </w:rPr>
                <w:t>FR1.30-1</w:t>
              </w:r>
            </w:ins>
          </w:p>
        </w:tc>
      </w:tr>
      <w:tr w:rsidR="00F31EB2" w:rsidRPr="00661924" w14:paraId="5969A9A0" w14:textId="77777777" w:rsidTr="006B2685">
        <w:trPr>
          <w:trHeight w:val="70"/>
          <w:ins w:id="473" w:author="Zhixun Tang" w:date="2022-01-10T19:03:00Z"/>
        </w:trPr>
        <w:tc>
          <w:tcPr>
            <w:tcW w:w="3573" w:type="dxa"/>
            <w:gridSpan w:val="3"/>
            <w:vAlign w:val="center"/>
            <w:hideMark/>
          </w:tcPr>
          <w:p w14:paraId="1CACCCC7" w14:textId="77777777" w:rsidR="00F31EB2" w:rsidRPr="009405D8" w:rsidRDefault="00F31EB2" w:rsidP="006B2685">
            <w:pPr>
              <w:keepNext/>
              <w:keepLines/>
              <w:spacing w:after="0"/>
              <w:rPr>
                <w:ins w:id="474" w:author="Zhixun Tang" w:date="2022-01-10T19:03:00Z"/>
                <w:rFonts w:ascii="Arial" w:hAnsi="Arial"/>
                <w:sz w:val="18"/>
              </w:rPr>
            </w:pPr>
            <w:ins w:id="475" w:author="Zhixun Tang" w:date="2022-01-10T19:03:00Z">
              <w:r w:rsidRPr="009405D8">
                <w:rPr>
                  <w:rFonts w:ascii="Arial" w:eastAsia="?? ??" w:hAnsi="Arial"/>
                  <w:sz w:val="18"/>
                </w:rPr>
                <w:t>SINR</w:t>
              </w:r>
            </w:ins>
          </w:p>
        </w:tc>
        <w:tc>
          <w:tcPr>
            <w:tcW w:w="720" w:type="dxa"/>
            <w:vAlign w:val="center"/>
            <w:hideMark/>
          </w:tcPr>
          <w:p w14:paraId="2C38A6A4" w14:textId="77777777" w:rsidR="00F31EB2" w:rsidRPr="009405D8" w:rsidRDefault="00F31EB2" w:rsidP="006B2685">
            <w:pPr>
              <w:keepNext/>
              <w:keepLines/>
              <w:spacing w:after="0"/>
              <w:jc w:val="center"/>
              <w:rPr>
                <w:ins w:id="476" w:author="Zhixun Tang" w:date="2022-01-10T19:03:00Z"/>
                <w:rFonts w:ascii="Arial" w:hAnsi="Arial"/>
                <w:sz w:val="18"/>
              </w:rPr>
            </w:pPr>
            <w:ins w:id="477" w:author="Zhixun Tang" w:date="2022-01-10T19:03:00Z">
              <w:r w:rsidRPr="009405D8">
                <w:rPr>
                  <w:rFonts w:ascii="Arial" w:hAnsi="Arial"/>
                  <w:sz w:val="18"/>
                </w:rPr>
                <w:t>dB</w:t>
              </w:r>
            </w:ins>
          </w:p>
        </w:tc>
        <w:tc>
          <w:tcPr>
            <w:tcW w:w="2700" w:type="dxa"/>
            <w:vAlign w:val="center"/>
          </w:tcPr>
          <w:p w14:paraId="145DABD6" w14:textId="77777777" w:rsidR="00F31EB2" w:rsidRPr="009405D8" w:rsidRDefault="00F31EB2" w:rsidP="006B2685">
            <w:pPr>
              <w:keepNext/>
              <w:keepLines/>
              <w:spacing w:after="0"/>
              <w:jc w:val="center"/>
              <w:rPr>
                <w:ins w:id="478" w:author="Zhixun Tang" w:date="2022-01-10T19:03:00Z"/>
                <w:rFonts w:ascii="Arial" w:hAnsi="Arial"/>
                <w:sz w:val="18"/>
              </w:rPr>
            </w:pPr>
            <w:ins w:id="479" w:author="Zhixun Tang" w:date="2022-01-10T19:03:00Z">
              <w:r>
                <w:rPr>
                  <w:rFonts w:ascii="Arial" w:hAnsi="Arial"/>
                  <w:sz w:val="18"/>
                </w:rPr>
                <w:t>[-2</w:t>
              </w:r>
              <w:r w:rsidRPr="009405D8">
                <w:rPr>
                  <w:rFonts w:ascii="Arial" w:hAnsi="Arial"/>
                  <w:sz w:val="18"/>
                </w:rPr>
                <w:t>]</w:t>
              </w:r>
            </w:ins>
          </w:p>
        </w:tc>
        <w:tc>
          <w:tcPr>
            <w:tcW w:w="2610" w:type="dxa"/>
          </w:tcPr>
          <w:p w14:paraId="6895E471" w14:textId="77777777" w:rsidR="00F31EB2" w:rsidRPr="009405D8" w:rsidRDefault="00F31EB2" w:rsidP="006B2685">
            <w:pPr>
              <w:keepNext/>
              <w:keepLines/>
              <w:spacing w:after="0"/>
              <w:jc w:val="center"/>
              <w:rPr>
                <w:ins w:id="480" w:author="Zhixun Tang" w:date="2022-01-10T19:03:00Z"/>
                <w:rFonts w:ascii="Arial" w:hAnsi="Arial"/>
                <w:sz w:val="18"/>
              </w:rPr>
            </w:pPr>
            <w:ins w:id="481" w:author="Zhixun Tang" w:date="2022-01-10T19:03:00Z">
              <w:r w:rsidRPr="009405D8">
                <w:rPr>
                  <w:rFonts w:ascii="Arial" w:hAnsi="Arial"/>
                  <w:sz w:val="18"/>
                </w:rPr>
                <w:t>-</w:t>
              </w:r>
            </w:ins>
          </w:p>
        </w:tc>
      </w:tr>
      <w:tr w:rsidR="00F31EB2" w:rsidRPr="00661924" w14:paraId="72FC2591" w14:textId="77777777" w:rsidTr="006B2685">
        <w:trPr>
          <w:trHeight w:val="70"/>
          <w:ins w:id="482" w:author="Zhixun Tang" w:date="2022-01-10T19:03:00Z"/>
        </w:trPr>
        <w:tc>
          <w:tcPr>
            <w:tcW w:w="3573" w:type="dxa"/>
            <w:gridSpan w:val="3"/>
            <w:vAlign w:val="center"/>
            <w:hideMark/>
          </w:tcPr>
          <w:p w14:paraId="459D5284" w14:textId="77777777" w:rsidR="00F31EB2" w:rsidRPr="00661924" w:rsidRDefault="00F31EB2" w:rsidP="006B2685">
            <w:pPr>
              <w:keepNext/>
              <w:keepLines/>
              <w:spacing w:after="0"/>
              <w:rPr>
                <w:ins w:id="483" w:author="Zhixun Tang" w:date="2022-01-10T19:03:00Z"/>
                <w:rFonts w:ascii="Arial" w:hAnsi="Arial"/>
                <w:sz w:val="18"/>
              </w:rPr>
            </w:pPr>
            <w:ins w:id="484" w:author="Zhixun Tang" w:date="2022-01-10T19:03:00Z">
              <w:r w:rsidRPr="00661924">
                <w:rPr>
                  <w:rFonts w:ascii="Arial" w:hAnsi="Arial"/>
                  <w:sz w:val="18"/>
                </w:rPr>
                <w:t>Beamforming Model</w:t>
              </w:r>
            </w:ins>
          </w:p>
        </w:tc>
        <w:tc>
          <w:tcPr>
            <w:tcW w:w="720" w:type="dxa"/>
            <w:vAlign w:val="center"/>
          </w:tcPr>
          <w:p w14:paraId="3F73614D" w14:textId="77777777" w:rsidR="00F31EB2" w:rsidRPr="00661924" w:rsidRDefault="00F31EB2" w:rsidP="006B2685">
            <w:pPr>
              <w:keepNext/>
              <w:keepLines/>
              <w:spacing w:after="0"/>
              <w:jc w:val="center"/>
              <w:rPr>
                <w:ins w:id="485" w:author="Zhixun Tang" w:date="2022-01-10T19:03:00Z"/>
                <w:rFonts w:ascii="Arial" w:hAnsi="Arial"/>
                <w:sz w:val="18"/>
              </w:rPr>
            </w:pPr>
          </w:p>
        </w:tc>
        <w:tc>
          <w:tcPr>
            <w:tcW w:w="5310" w:type="dxa"/>
            <w:gridSpan w:val="2"/>
            <w:vAlign w:val="center"/>
          </w:tcPr>
          <w:p w14:paraId="4868AE86" w14:textId="77777777" w:rsidR="00F31EB2" w:rsidRPr="00661924" w:rsidRDefault="00F31EB2" w:rsidP="006B2685">
            <w:pPr>
              <w:keepNext/>
              <w:keepLines/>
              <w:spacing w:after="0"/>
              <w:jc w:val="center"/>
              <w:rPr>
                <w:ins w:id="486" w:author="Zhixun Tang" w:date="2022-01-10T19:03:00Z"/>
                <w:rFonts w:ascii="Arial" w:hAnsi="Arial"/>
                <w:sz w:val="18"/>
              </w:rPr>
            </w:pPr>
            <w:ins w:id="487" w:author="Zhixun Tang" w:date="2022-01-10T19:03:00Z">
              <w:r w:rsidRPr="00661924">
                <w:rPr>
                  <w:rFonts w:ascii="Arial" w:hAnsi="Arial"/>
                  <w:sz w:val="18"/>
                </w:rPr>
                <w:t xml:space="preserve">As specified in </w:t>
              </w:r>
              <w:r w:rsidRPr="00661924">
                <w:rPr>
                  <w:rFonts w:ascii="Arial" w:hAnsi="Arial" w:hint="eastAsia"/>
                  <w:sz w:val="18"/>
                </w:rPr>
                <w:t>Annex B.4.1</w:t>
              </w:r>
            </w:ins>
          </w:p>
        </w:tc>
      </w:tr>
      <w:tr w:rsidR="00F31EB2" w:rsidRPr="00661924" w14:paraId="423FAC3D" w14:textId="77777777" w:rsidTr="006B2685">
        <w:trPr>
          <w:trHeight w:val="70"/>
          <w:ins w:id="488" w:author="Zhixun Tang" w:date="2022-01-10T19:03:00Z"/>
        </w:trPr>
        <w:tc>
          <w:tcPr>
            <w:tcW w:w="1143" w:type="dxa"/>
            <w:vMerge w:val="restart"/>
            <w:vAlign w:val="center"/>
            <w:hideMark/>
          </w:tcPr>
          <w:p w14:paraId="4E3A122D" w14:textId="77777777" w:rsidR="00F31EB2" w:rsidRPr="00661924" w:rsidRDefault="00F31EB2" w:rsidP="006B2685">
            <w:pPr>
              <w:keepNext/>
              <w:keepLines/>
              <w:spacing w:after="0"/>
              <w:rPr>
                <w:ins w:id="489" w:author="Zhixun Tang" w:date="2022-01-10T19:03:00Z"/>
                <w:rFonts w:ascii="Arial" w:hAnsi="Arial"/>
                <w:sz w:val="18"/>
              </w:rPr>
            </w:pPr>
            <w:ins w:id="490" w:author="Zhixun Tang" w:date="2022-01-10T19:03:00Z">
              <w:r w:rsidRPr="00661924">
                <w:rPr>
                  <w:rFonts w:ascii="Arial" w:hAnsi="Arial"/>
                  <w:sz w:val="18"/>
                </w:rPr>
                <w:t>NZP CSI-RS for CSI acquisition</w:t>
              </w:r>
            </w:ins>
          </w:p>
          <w:p w14:paraId="24D834C5" w14:textId="77777777" w:rsidR="00F31EB2" w:rsidRPr="00661924" w:rsidRDefault="00F31EB2" w:rsidP="006B2685">
            <w:pPr>
              <w:keepNext/>
              <w:keepLines/>
              <w:spacing w:after="0"/>
              <w:rPr>
                <w:ins w:id="491" w:author="Zhixun Tang" w:date="2022-01-10T19:03:00Z"/>
                <w:rFonts w:ascii="Arial" w:hAnsi="Arial"/>
                <w:sz w:val="18"/>
              </w:rPr>
            </w:pPr>
          </w:p>
        </w:tc>
        <w:tc>
          <w:tcPr>
            <w:tcW w:w="2430" w:type="dxa"/>
            <w:gridSpan w:val="2"/>
            <w:vAlign w:val="center"/>
          </w:tcPr>
          <w:p w14:paraId="156D3D0A" w14:textId="77777777" w:rsidR="00F31EB2" w:rsidRPr="00661924" w:rsidRDefault="00F31EB2" w:rsidP="006B2685">
            <w:pPr>
              <w:keepNext/>
              <w:keepLines/>
              <w:spacing w:after="0"/>
              <w:rPr>
                <w:ins w:id="492" w:author="Zhixun Tang" w:date="2022-01-10T19:03:00Z"/>
                <w:rFonts w:ascii="Arial" w:hAnsi="Arial"/>
                <w:sz w:val="18"/>
              </w:rPr>
            </w:pPr>
            <w:ins w:id="493" w:author="Zhixun Tang" w:date="2022-01-10T19:03: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1ACB6973" w14:textId="77777777" w:rsidR="00F31EB2" w:rsidRPr="00661924" w:rsidRDefault="00F31EB2" w:rsidP="006B2685">
            <w:pPr>
              <w:keepNext/>
              <w:keepLines/>
              <w:spacing w:after="0"/>
              <w:jc w:val="center"/>
              <w:rPr>
                <w:ins w:id="494" w:author="Zhixun Tang" w:date="2022-01-10T19:03:00Z"/>
                <w:rFonts w:ascii="Arial" w:hAnsi="Arial"/>
                <w:sz w:val="18"/>
              </w:rPr>
            </w:pPr>
          </w:p>
        </w:tc>
        <w:tc>
          <w:tcPr>
            <w:tcW w:w="2700" w:type="dxa"/>
            <w:vAlign w:val="center"/>
          </w:tcPr>
          <w:p w14:paraId="089918D4" w14:textId="77777777" w:rsidR="00F31EB2" w:rsidRPr="00661924" w:rsidRDefault="00F31EB2" w:rsidP="006B2685">
            <w:pPr>
              <w:keepNext/>
              <w:keepLines/>
              <w:spacing w:after="0"/>
              <w:jc w:val="center"/>
              <w:rPr>
                <w:ins w:id="495" w:author="Zhixun Tang" w:date="2022-01-10T19:03:00Z"/>
                <w:rFonts w:ascii="Arial" w:hAnsi="Arial"/>
                <w:sz w:val="18"/>
              </w:rPr>
            </w:pPr>
            <w:ins w:id="496" w:author="Zhixun Tang" w:date="2022-01-10T19:03:00Z">
              <w:r w:rsidRPr="00661924">
                <w:rPr>
                  <w:rFonts w:ascii="Arial" w:hAnsi="Arial"/>
                  <w:sz w:val="18"/>
                </w:rPr>
                <w:t>Periodic</w:t>
              </w:r>
            </w:ins>
          </w:p>
        </w:tc>
        <w:tc>
          <w:tcPr>
            <w:tcW w:w="2610" w:type="dxa"/>
          </w:tcPr>
          <w:p w14:paraId="745A2B65" w14:textId="77777777" w:rsidR="00F31EB2" w:rsidRPr="00661924" w:rsidRDefault="00F31EB2" w:rsidP="006B2685">
            <w:pPr>
              <w:keepNext/>
              <w:keepLines/>
              <w:spacing w:after="0"/>
              <w:jc w:val="center"/>
              <w:rPr>
                <w:ins w:id="497" w:author="Zhixun Tang" w:date="2022-01-10T19:03:00Z"/>
                <w:rFonts w:ascii="Arial" w:hAnsi="Arial"/>
                <w:sz w:val="18"/>
              </w:rPr>
            </w:pPr>
            <w:ins w:id="498" w:author="Zhixun Tang" w:date="2022-01-10T19:03:00Z">
              <w:r w:rsidRPr="00661924">
                <w:rPr>
                  <w:rFonts w:ascii="Arial" w:hAnsi="Arial"/>
                  <w:sz w:val="18"/>
                </w:rPr>
                <w:t>Periodic</w:t>
              </w:r>
            </w:ins>
          </w:p>
        </w:tc>
      </w:tr>
      <w:tr w:rsidR="00F31EB2" w:rsidRPr="00661924" w14:paraId="47EFA0C9" w14:textId="77777777" w:rsidTr="006B2685">
        <w:trPr>
          <w:trHeight w:val="70"/>
          <w:ins w:id="499" w:author="Zhixun Tang" w:date="2022-01-10T19:03:00Z"/>
        </w:trPr>
        <w:tc>
          <w:tcPr>
            <w:tcW w:w="1143" w:type="dxa"/>
            <w:vMerge/>
            <w:vAlign w:val="center"/>
          </w:tcPr>
          <w:p w14:paraId="1FBF8564" w14:textId="77777777" w:rsidR="00F31EB2" w:rsidRPr="00661924" w:rsidRDefault="00F31EB2" w:rsidP="006B2685">
            <w:pPr>
              <w:keepNext/>
              <w:keepLines/>
              <w:spacing w:after="0"/>
              <w:rPr>
                <w:ins w:id="500" w:author="Zhixun Tang" w:date="2022-01-10T19:03:00Z"/>
                <w:rFonts w:ascii="Arial" w:hAnsi="Arial"/>
                <w:sz w:val="18"/>
              </w:rPr>
            </w:pPr>
          </w:p>
        </w:tc>
        <w:tc>
          <w:tcPr>
            <w:tcW w:w="2430" w:type="dxa"/>
            <w:gridSpan w:val="2"/>
            <w:vAlign w:val="center"/>
          </w:tcPr>
          <w:p w14:paraId="116D1004" w14:textId="77777777" w:rsidR="00F31EB2" w:rsidRPr="00661924" w:rsidRDefault="00F31EB2" w:rsidP="006B2685">
            <w:pPr>
              <w:keepNext/>
              <w:keepLines/>
              <w:spacing w:after="0"/>
              <w:rPr>
                <w:ins w:id="501" w:author="Zhixun Tang" w:date="2022-01-10T19:03:00Z"/>
                <w:rFonts w:ascii="Arial" w:hAnsi="Arial"/>
                <w:sz w:val="18"/>
              </w:rPr>
            </w:pPr>
            <w:ins w:id="502" w:author="Zhixun Tang" w:date="2022-01-10T19:03: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200C3642" w14:textId="77777777" w:rsidR="00F31EB2" w:rsidRPr="00661924" w:rsidRDefault="00F31EB2" w:rsidP="006B2685">
            <w:pPr>
              <w:keepNext/>
              <w:keepLines/>
              <w:spacing w:after="0"/>
              <w:jc w:val="center"/>
              <w:rPr>
                <w:ins w:id="503" w:author="Zhixun Tang" w:date="2022-01-10T19:03:00Z"/>
                <w:rFonts w:ascii="Arial" w:hAnsi="Arial"/>
                <w:sz w:val="18"/>
              </w:rPr>
            </w:pPr>
          </w:p>
        </w:tc>
        <w:tc>
          <w:tcPr>
            <w:tcW w:w="2700" w:type="dxa"/>
            <w:vAlign w:val="center"/>
          </w:tcPr>
          <w:p w14:paraId="0F8A3C6D" w14:textId="77777777" w:rsidR="00F31EB2" w:rsidRPr="00661924" w:rsidRDefault="00F31EB2" w:rsidP="006B2685">
            <w:pPr>
              <w:keepNext/>
              <w:keepLines/>
              <w:spacing w:after="0"/>
              <w:jc w:val="center"/>
              <w:rPr>
                <w:ins w:id="504" w:author="Zhixun Tang" w:date="2022-01-10T19:03:00Z"/>
                <w:rFonts w:ascii="Arial" w:hAnsi="Arial"/>
                <w:sz w:val="18"/>
              </w:rPr>
            </w:pPr>
            <w:ins w:id="505" w:author="Zhixun Tang" w:date="2022-01-10T19:03:00Z">
              <w:r w:rsidRPr="00661924">
                <w:rPr>
                  <w:rFonts w:ascii="Arial" w:hAnsi="Arial" w:hint="eastAsia"/>
                  <w:sz w:val="18"/>
                </w:rPr>
                <w:t>2</w:t>
              </w:r>
            </w:ins>
          </w:p>
        </w:tc>
        <w:tc>
          <w:tcPr>
            <w:tcW w:w="2610" w:type="dxa"/>
            <w:vAlign w:val="center"/>
          </w:tcPr>
          <w:p w14:paraId="453CC8C9" w14:textId="77777777" w:rsidR="00F31EB2" w:rsidRPr="00661924" w:rsidRDefault="00F31EB2" w:rsidP="006B2685">
            <w:pPr>
              <w:keepNext/>
              <w:keepLines/>
              <w:spacing w:after="0"/>
              <w:jc w:val="center"/>
              <w:rPr>
                <w:ins w:id="506" w:author="Zhixun Tang" w:date="2022-01-10T19:03:00Z"/>
                <w:rFonts w:ascii="Arial" w:hAnsi="Arial"/>
                <w:sz w:val="18"/>
              </w:rPr>
            </w:pPr>
            <w:ins w:id="507" w:author="Zhixun Tang" w:date="2022-01-10T19:03:00Z">
              <w:r>
                <w:rPr>
                  <w:rFonts w:ascii="Arial" w:hAnsi="Arial"/>
                  <w:sz w:val="18"/>
                </w:rPr>
                <w:t>1</w:t>
              </w:r>
            </w:ins>
          </w:p>
        </w:tc>
      </w:tr>
      <w:tr w:rsidR="00F31EB2" w:rsidRPr="00661924" w14:paraId="4C23BD93" w14:textId="77777777" w:rsidTr="006B2685">
        <w:trPr>
          <w:trHeight w:val="70"/>
          <w:ins w:id="508" w:author="Zhixun Tang" w:date="2022-01-10T19:03:00Z"/>
        </w:trPr>
        <w:tc>
          <w:tcPr>
            <w:tcW w:w="1143" w:type="dxa"/>
            <w:vMerge/>
            <w:vAlign w:val="center"/>
            <w:hideMark/>
          </w:tcPr>
          <w:p w14:paraId="4EF809B9" w14:textId="77777777" w:rsidR="00F31EB2" w:rsidRPr="00661924" w:rsidRDefault="00F31EB2" w:rsidP="006B2685">
            <w:pPr>
              <w:keepNext/>
              <w:keepLines/>
              <w:spacing w:after="0"/>
              <w:rPr>
                <w:ins w:id="509" w:author="Zhixun Tang" w:date="2022-01-10T19:03:00Z"/>
                <w:rFonts w:ascii="Arial" w:hAnsi="Arial"/>
                <w:sz w:val="18"/>
              </w:rPr>
            </w:pPr>
          </w:p>
        </w:tc>
        <w:tc>
          <w:tcPr>
            <w:tcW w:w="2430" w:type="dxa"/>
            <w:gridSpan w:val="2"/>
            <w:vAlign w:val="center"/>
          </w:tcPr>
          <w:p w14:paraId="1C99DBB8" w14:textId="77777777" w:rsidR="00F31EB2" w:rsidRPr="00661924" w:rsidRDefault="00F31EB2" w:rsidP="006B2685">
            <w:pPr>
              <w:keepNext/>
              <w:keepLines/>
              <w:spacing w:after="0"/>
              <w:rPr>
                <w:ins w:id="510" w:author="Zhixun Tang" w:date="2022-01-10T19:03:00Z"/>
                <w:rFonts w:ascii="Arial" w:hAnsi="Arial"/>
                <w:sz w:val="18"/>
              </w:rPr>
            </w:pPr>
            <w:ins w:id="511" w:author="Zhixun Tang" w:date="2022-01-10T19:03:00Z">
              <w:r w:rsidRPr="00661924">
                <w:rPr>
                  <w:rFonts w:ascii="Arial" w:hAnsi="Arial"/>
                  <w:sz w:val="18"/>
                </w:rPr>
                <w:t>CDM Type</w:t>
              </w:r>
            </w:ins>
          </w:p>
        </w:tc>
        <w:tc>
          <w:tcPr>
            <w:tcW w:w="720" w:type="dxa"/>
            <w:vAlign w:val="center"/>
          </w:tcPr>
          <w:p w14:paraId="558EEFB1" w14:textId="77777777" w:rsidR="00F31EB2" w:rsidRPr="00661924" w:rsidRDefault="00F31EB2" w:rsidP="006B2685">
            <w:pPr>
              <w:keepNext/>
              <w:keepLines/>
              <w:spacing w:after="0"/>
              <w:jc w:val="center"/>
              <w:rPr>
                <w:ins w:id="512" w:author="Zhixun Tang" w:date="2022-01-10T19:03:00Z"/>
                <w:rFonts w:ascii="Arial" w:hAnsi="Arial"/>
                <w:sz w:val="18"/>
              </w:rPr>
            </w:pPr>
          </w:p>
        </w:tc>
        <w:tc>
          <w:tcPr>
            <w:tcW w:w="2700" w:type="dxa"/>
            <w:vAlign w:val="center"/>
          </w:tcPr>
          <w:p w14:paraId="678E4EF0" w14:textId="77777777" w:rsidR="00F31EB2" w:rsidRPr="00661924" w:rsidRDefault="00F31EB2" w:rsidP="006B2685">
            <w:pPr>
              <w:keepNext/>
              <w:keepLines/>
              <w:spacing w:after="0"/>
              <w:jc w:val="center"/>
              <w:rPr>
                <w:ins w:id="513" w:author="Zhixun Tang" w:date="2022-01-10T19:03:00Z"/>
                <w:rFonts w:ascii="Arial" w:hAnsi="Arial"/>
                <w:sz w:val="18"/>
              </w:rPr>
            </w:pPr>
            <w:ins w:id="514" w:author="Zhixun Tang" w:date="2022-01-10T19:03:00Z">
              <w:r w:rsidRPr="00661924">
                <w:rPr>
                  <w:rFonts w:ascii="Arial" w:hAnsi="Arial"/>
                  <w:sz w:val="18"/>
                </w:rPr>
                <w:t>FD-CDM2</w:t>
              </w:r>
            </w:ins>
          </w:p>
        </w:tc>
        <w:tc>
          <w:tcPr>
            <w:tcW w:w="2610" w:type="dxa"/>
          </w:tcPr>
          <w:p w14:paraId="59772DC5" w14:textId="77777777" w:rsidR="00F31EB2" w:rsidRPr="00661924" w:rsidRDefault="00F31EB2" w:rsidP="006B2685">
            <w:pPr>
              <w:keepNext/>
              <w:keepLines/>
              <w:spacing w:after="0"/>
              <w:jc w:val="center"/>
              <w:rPr>
                <w:ins w:id="515" w:author="Zhixun Tang" w:date="2022-01-10T19:03:00Z"/>
                <w:rFonts w:ascii="Arial" w:hAnsi="Arial"/>
                <w:sz w:val="18"/>
              </w:rPr>
            </w:pPr>
            <w:proofErr w:type="spellStart"/>
            <w:ins w:id="516" w:author="Zhixun Tang" w:date="2022-01-10T19:03:00Z">
              <w:r>
                <w:rPr>
                  <w:rFonts w:ascii="Arial" w:hAnsi="Arial"/>
                  <w:sz w:val="18"/>
                </w:rPr>
                <w:t>noCDM</w:t>
              </w:r>
              <w:proofErr w:type="spellEnd"/>
            </w:ins>
          </w:p>
        </w:tc>
      </w:tr>
      <w:tr w:rsidR="00F31EB2" w:rsidRPr="00661924" w14:paraId="7BC45522" w14:textId="77777777" w:rsidTr="006B2685">
        <w:trPr>
          <w:trHeight w:val="70"/>
          <w:ins w:id="517" w:author="Zhixun Tang" w:date="2022-01-10T19:03:00Z"/>
        </w:trPr>
        <w:tc>
          <w:tcPr>
            <w:tcW w:w="1143" w:type="dxa"/>
            <w:vMerge/>
            <w:vAlign w:val="center"/>
            <w:hideMark/>
          </w:tcPr>
          <w:p w14:paraId="122C9688" w14:textId="77777777" w:rsidR="00F31EB2" w:rsidRPr="00661924" w:rsidRDefault="00F31EB2" w:rsidP="006B2685">
            <w:pPr>
              <w:keepNext/>
              <w:keepLines/>
              <w:spacing w:after="0"/>
              <w:rPr>
                <w:ins w:id="518" w:author="Zhixun Tang" w:date="2022-01-10T19:03:00Z"/>
                <w:rFonts w:ascii="Arial" w:hAnsi="Arial"/>
                <w:sz w:val="18"/>
              </w:rPr>
            </w:pPr>
          </w:p>
        </w:tc>
        <w:tc>
          <w:tcPr>
            <w:tcW w:w="2430" w:type="dxa"/>
            <w:gridSpan w:val="2"/>
            <w:vAlign w:val="center"/>
          </w:tcPr>
          <w:p w14:paraId="5397A8FC" w14:textId="77777777" w:rsidR="00F31EB2" w:rsidRPr="00661924" w:rsidRDefault="00F31EB2" w:rsidP="006B2685">
            <w:pPr>
              <w:keepNext/>
              <w:keepLines/>
              <w:spacing w:after="0"/>
              <w:rPr>
                <w:ins w:id="519" w:author="Zhixun Tang" w:date="2022-01-10T19:03:00Z"/>
                <w:rFonts w:ascii="Arial" w:hAnsi="Arial"/>
                <w:sz w:val="18"/>
              </w:rPr>
            </w:pPr>
            <w:ins w:id="520" w:author="Zhixun Tang" w:date="2022-01-10T19:03:00Z">
              <w:r w:rsidRPr="00661924">
                <w:rPr>
                  <w:rFonts w:ascii="Arial" w:hAnsi="Arial"/>
                  <w:sz w:val="18"/>
                </w:rPr>
                <w:t>Density (ρ)</w:t>
              </w:r>
            </w:ins>
          </w:p>
        </w:tc>
        <w:tc>
          <w:tcPr>
            <w:tcW w:w="720" w:type="dxa"/>
            <w:vAlign w:val="center"/>
          </w:tcPr>
          <w:p w14:paraId="7C3AB39E" w14:textId="77777777" w:rsidR="00F31EB2" w:rsidRPr="00661924" w:rsidRDefault="00F31EB2" w:rsidP="006B2685">
            <w:pPr>
              <w:keepNext/>
              <w:keepLines/>
              <w:spacing w:after="0"/>
              <w:jc w:val="center"/>
              <w:rPr>
                <w:ins w:id="521" w:author="Zhixun Tang" w:date="2022-01-10T19:03:00Z"/>
                <w:rFonts w:ascii="Arial" w:hAnsi="Arial"/>
                <w:sz w:val="18"/>
              </w:rPr>
            </w:pPr>
          </w:p>
        </w:tc>
        <w:tc>
          <w:tcPr>
            <w:tcW w:w="2700" w:type="dxa"/>
            <w:vAlign w:val="center"/>
          </w:tcPr>
          <w:p w14:paraId="7309C010" w14:textId="77777777" w:rsidR="00F31EB2" w:rsidRPr="00661924" w:rsidRDefault="00F31EB2" w:rsidP="006B2685">
            <w:pPr>
              <w:keepNext/>
              <w:keepLines/>
              <w:spacing w:after="0"/>
              <w:jc w:val="center"/>
              <w:rPr>
                <w:ins w:id="522" w:author="Zhixun Tang" w:date="2022-01-10T19:03:00Z"/>
                <w:rFonts w:ascii="Arial" w:hAnsi="Arial"/>
                <w:sz w:val="18"/>
              </w:rPr>
            </w:pPr>
            <w:ins w:id="523" w:author="Zhixun Tang" w:date="2022-01-10T19:03:00Z">
              <w:r w:rsidRPr="00661924">
                <w:rPr>
                  <w:rFonts w:ascii="Arial" w:hAnsi="Arial"/>
                  <w:sz w:val="18"/>
                </w:rPr>
                <w:t>1</w:t>
              </w:r>
            </w:ins>
          </w:p>
        </w:tc>
        <w:tc>
          <w:tcPr>
            <w:tcW w:w="2610" w:type="dxa"/>
          </w:tcPr>
          <w:p w14:paraId="581A15D4" w14:textId="77777777" w:rsidR="00F31EB2" w:rsidRPr="00661924" w:rsidRDefault="00F31EB2" w:rsidP="006B2685">
            <w:pPr>
              <w:keepNext/>
              <w:keepLines/>
              <w:spacing w:after="0"/>
              <w:jc w:val="center"/>
              <w:rPr>
                <w:ins w:id="524" w:author="Zhixun Tang" w:date="2022-01-10T19:03:00Z"/>
                <w:rFonts w:ascii="Arial" w:hAnsi="Arial"/>
                <w:sz w:val="18"/>
              </w:rPr>
            </w:pPr>
            <w:ins w:id="525" w:author="Zhixun Tang" w:date="2022-01-10T19:03:00Z">
              <w:r>
                <w:rPr>
                  <w:rFonts w:ascii="Arial" w:hAnsi="Arial"/>
                  <w:sz w:val="18"/>
                </w:rPr>
                <w:t>1</w:t>
              </w:r>
            </w:ins>
          </w:p>
        </w:tc>
      </w:tr>
      <w:tr w:rsidR="00F31EB2" w:rsidRPr="00661924" w14:paraId="7EED0F3C" w14:textId="77777777" w:rsidTr="006B2685">
        <w:trPr>
          <w:trHeight w:val="70"/>
          <w:ins w:id="526" w:author="Zhixun Tang" w:date="2022-01-10T19:03:00Z"/>
        </w:trPr>
        <w:tc>
          <w:tcPr>
            <w:tcW w:w="1143" w:type="dxa"/>
            <w:vMerge/>
            <w:vAlign w:val="center"/>
            <w:hideMark/>
          </w:tcPr>
          <w:p w14:paraId="3602E181" w14:textId="77777777" w:rsidR="00F31EB2" w:rsidRPr="00661924" w:rsidRDefault="00F31EB2" w:rsidP="006B2685">
            <w:pPr>
              <w:keepNext/>
              <w:keepLines/>
              <w:spacing w:after="0"/>
              <w:rPr>
                <w:ins w:id="527" w:author="Zhixun Tang" w:date="2022-01-10T19:03:00Z"/>
                <w:rFonts w:ascii="Arial" w:hAnsi="Arial"/>
                <w:b/>
                <w:sz w:val="18"/>
              </w:rPr>
            </w:pPr>
          </w:p>
        </w:tc>
        <w:tc>
          <w:tcPr>
            <w:tcW w:w="2430" w:type="dxa"/>
            <w:gridSpan w:val="2"/>
            <w:vAlign w:val="center"/>
          </w:tcPr>
          <w:p w14:paraId="2791D7EC" w14:textId="77777777" w:rsidR="00F31EB2" w:rsidRPr="00661924" w:rsidRDefault="00F31EB2" w:rsidP="006B2685">
            <w:pPr>
              <w:keepNext/>
              <w:keepLines/>
              <w:spacing w:after="0"/>
              <w:rPr>
                <w:ins w:id="528" w:author="Zhixun Tang" w:date="2022-01-10T19:03:00Z"/>
                <w:rFonts w:ascii="Arial" w:hAnsi="Arial"/>
                <w:sz w:val="18"/>
              </w:rPr>
            </w:pPr>
            <w:ins w:id="529" w:author="Zhixun Tang" w:date="2022-01-10T19:03: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proofErr w:type="gramStart"/>
              <w:r w:rsidRPr="00661924">
                <w:rPr>
                  <w:rFonts w:ascii="Arial" w:hAnsi="Arial"/>
                  <w:sz w:val="18"/>
                  <w:vertAlign w:val="subscript"/>
                </w:rPr>
                <w:t>1</w:t>
              </w:r>
              <w:r w:rsidRPr="00661924">
                <w:rPr>
                  <w:rFonts w:ascii="Arial" w:hAnsi="Arial"/>
                  <w:sz w:val="18"/>
                </w:rPr>
                <w:t xml:space="preserve"> )</w:t>
              </w:r>
              <w:proofErr w:type="gramEnd"/>
            </w:ins>
          </w:p>
        </w:tc>
        <w:tc>
          <w:tcPr>
            <w:tcW w:w="720" w:type="dxa"/>
            <w:vAlign w:val="center"/>
          </w:tcPr>
          <w:p w14:paraId="21154C35" w14:textId="77777777" w:rsidR="00F31EB2" w:rsidRPr="00661924" w:rsidRDefault="00F31EB2" w:rsidP="006B2685">
            <w:pPr>
              <w:keepNext/>
              <w:keepLines/>
              <w:spacing w:after="0"/>
              <w:jc w:val="center"/>
              <w:rPr>
                <w:ins w:id="530" w:author="Zhixun Tang" w:date="2022-01-10T19:03:00Z"/>
                <w:rFonts w:ascii="Arial" w:hAnsi="Arial"/>
                <w:sz w:val="18"/>
              </w:rPr>
            </w:pPr>
          </w:p>
        </w:tc>
        <w:tc>
          <w:tcPr>
            <w:tcW w:w="2700" w:type="dxa"/>
            <w:vAlign w:val="center"/>
          </w:tcPr>
          <w:p w14:paraId="49194E11" w14:textId="77777777" w:rsidR="00F31EB2" w:rsidRPr="00661924" w:rsidRDefault="00F31EB2" w:rsidP="006B2685">
            <w:pPr>
              <w:keepNext/>
              <w:keepLines/>
              <w:spacing w:after="0"/>
              <w:jc w:val="center"/>
              <w:rPr>
                <w:ins w:id="531" w:author="Zhixun Tang" w:date="2022-01-10T19:03:00Z"/>
                <w:rFonts w:ascii="Arial" w:hAnsi="Arial"/>
                <w:sz w:val="18"/>
              </w:rPr>
            </w:pPr>
            <w:ins w:id="532" w:author="Zhixun Tang" w:date="2022-01-10T19:03: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6AD4C095" w14:textId="77777777" w:rsidR="00F31EB2" w:rsidRPr="00661924" w:rsidRDefault="00F31EB2" w:rsidP="006B2685">
            <w:pPr>
              <w:keepNext/>
              <w:keepLines/>
              <w:spacing w:after="0"/>
              <w:jc w:val="center"/>
              <w:rPr>
                <w:ins w:id="533" w:author="Zhixun Tang" w:date="2022-01-10T19:03:00Z"/>
                <w:rFonts w:ascii="Arial" w:hAnsi="Arial"/>
                <w:sz w:val="18"/>
              </w:rPr>
            </w:pPr>
            <w:ins w:id="534" w:author="Zhixun Tang" w:date="2022-01-10T19:03: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F31EB2" w:rsidRPr="00661924" w14:paraId="1B2C2452" w14:textId="77777777" w:rsidTr="006B2685">
        <w:trPr>
          <w:trHeight w:val="70"/>
          <w:ins w:id="535" w:author="Zhixun Tang" w:date="2022-01-10T19:03:00Z"/>
        </w:trPr>
        <w:tc>
          <w:tcPr>
            <w:tcW w:w="1143" w:type="dxa"/>
            <w:vMerge/>
            <w:vAlign w:val="center"/>
            <w:hideMark/>
          </w:tcPr>
          <w:p w14:paraId="676E5B6B" w14:textId="77777777" w:rsidR="00F31EB2" w:rsidRPr="00661924" w:rsidRDefault="00F31EB2" w:rsidP="006B2685">
            <w:pPr>
              <w:keepNext/>
              <w:keepLines/>
              <w:spacing w:after="0"/>
              <w:rPr>
                <w:ins w:id="536" w:author="Zhixun Tang" w:date="2022-01-10T19:03:00Z"/>
                <w:rFonts w:ascii="Arial" w:hAnsi="Arial"/>
                <w:sz w:val="18"/>
              </w:rPr>
            </w:pPr>
          </w:p>
        </w:tc>
        <w:tc>
          <w:tcPr>
            <w:tcW w:w="2430" w:type="dxa"/>
            <w:gridSpan w:val="2"/>
            <w:vAlign w:val="center"/>
          </w:tcPr>
          <w:p w14:paraId="0FB603FF" w14:textId="77777777" w:rsidR="00F31EB2" w:rsidRPr="00661924" w:rsidRDefault="00F31EB2" w:rsidP="006B2685">
            <w:pPr>
              <w:keepNext/>
              <w:keepLines/>
              <w:spacing w:after="0"/>
              <w:rPr>
                <w:ins w:id="537" w:author="Zhixun Tang" w:date="2022-01-10T19:03:00Z"/>
                <w:rFonts w:ascii="Arial" w:hAnsi="Arial"/>
                <w:sz w:val="18"/>
              </w:rPr>
            </w:pPr>
            <w:ins w:id="538" w:author="Zhixun Tang" w:date="2022-01-10T19:03: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54C4053C" w14:textId="77777777" w:rsidR="00F31EB2" w:rsidRPr="00661924" w:rsidRDefault="00F31EB2" w:rsidP="006B2685">
            <w:pPr>
              <w:keepNext/>
              <w:keepLines/>
              <w:spacing w:after="0"/>
              <w:jc w:val="center"/>
              <w:rPr>
                <w:ins w:id="539" w:author="Zhixun Tang" w:date="2022-01-10T19:03:00Z"/>
                <w:rFonts w:ascii="Arial" w:hAnsi="Arial"/>
                <w:sz w:val="18"/>
              </w:rPr>
            </w:pPr>
          </w:p>
        </w:tc>
        <w:tc>
          <w:tcPr>
            <w:tcW w:w="2700" w:type="dxa"/>
            <w:vAlign w:val="center"/>
          </w:tcPr>
          <w:p w14:paraId="7F09A017" w14:textId="77777777" w:rsidR="00F31EB2" w:rsidRPr="00661924" w:rsidRDefault="00F31EB2" w:rsidP="006B2685">
            <w:pPr>
              <w:keepNext/>
              <w:keepLines/>
              <w:spacing w:after="0"/>
              <w:jc w:val="center"/>
              <w:rPr>
                <w:ins w:id="540" w:author="Zhixun Tang" w:date="2022-01-10T19:03:00Z"/>
                <w:rFonts w:ascii="Arial" w:hAnsi="Arial"/>
                <w:sz w:val="18"/>
              </w:rPr>
            </w:pPr>
            <w:ins w:id="541" w:author="Zhixun Tang" w:date="2022-01-10T19:03:00Z">
              <w:r w:rsidRPr="00661924">
                <w:rPr>
                  <w:rFonts w:ascii="Arial" w:hAnsi="Arial" w:hint="eastAsia"/>
                  <w:sz w:val="18"/>
                </w:rPr>
                <w:t>13</w:t>
              </w:r>
            </w:ins>
          </w:p>
        </w:tc>
        <w:tc>
          <w:tcPr>
            <w:tcW w:w="2610" w:type="dxa"/>
            <w:vAlign w:val="center"/>
          </w:tcPr>
          <w:p w14:paraId="2F4F95A2" w14:textId="77777777" w:rsidR="00F31EB2" w:rsidRPr="00661924" w:rsidRDefault="00F31EB2" w:rsidP="006B2685">
            <w:pPr>
              <w:keepNext/>
              <w:keepLines/>
              <w:spacing w:after="0"/>
              <w:jc w:val="center"/>
              <w:rPr>
                <w:ins w:id="542" w:author="Zhixun Tang" w:date="2022-01-10T19:03:00Z"/>
                <w:rFonts w:ascii="Arial" w:hAnsi="Arial"/>
                <w:sz w:val="18"/>
              </w:rPr>
            </w:pPr>
            <w:ins w:id="543" w:author="Zhixun Tang" w:date="2022-01-10T19:03:00Z">
              <w:r>
                <w:rPr>
                  <w:rFonts w:ascii="Arial" w:hAnsi="Arial"/>
                  <w:sz w:val="18"/>
                </w:rPr>
                <w:t>13</w:t>
              </w:r>
            </w:ins>
          </w:p>
        </w:tc>
      </w:tr>
      <w:tr w:rsidR="00F31EB2" w:rsidRPr="00661924" w14:paraId="7E566611" w14:textId="77777777" w:rsidTr="006B2685">
        <w:trPr>
          <w:trHeight w:val="70"/>
          <w:ins w:id="544" w:author="Zhixun Tang" w:date="2022-01-10T19:03:00Z"/>
        </w:trPr>
        <w:tc>
          <w:tcPr>
            <w:tcW w:w="1143" w:type="dxa"/>
            <w:vMerge/>
            <w:vAlign w:val="center"/>
          </w:tcPr>
          <w:p w14:paraId="077A27AC" w14:textId="77777777" w:rsidR="00F31EB2" w:rsidRPr="00661924" w:rsidRDefault="00F31EB2" w:rsidP="006B2685">
            <w:pPr>
              <w:keepNext/>
              <w:keepLines/>
              <w:spacing w:after="0"/>
              <w:rPr>
                <w:ins w:id="545" w:author="Zhixun Tang" w:date="2022-01-10T19:03:00Z"/>
                <w:rFonts w:ascii="Arial" w:hAnsi="Arial"/>
                <w:sz w:val="18"/>
              </w:rPr>
            </w:pPr>
          </w:p>
        </w:tc>
        <w:tc>
          <w:tcPr>
            <w:tcW w:w="2430" w:type="dxa"/>
            <w:gridSpan w:val="2"/>
            <w:vAlign w:val="center"/>
          </w:tcPr>
          <w:p w14:paraId="7450A8B4" w14:textId="77777777" w:rsidR="00F31EB2" w:rsidRPr="00661924" w:rsidRDefault="00F31EB2" w:rsidP="006B2685">
            <w:pPr>
              <w:keepNext/>
              <w:keepLines/>
              <w:spacing w:after="0"/>
              <w:rPr>
                <w:ins w:id="546" w:author="Zhixun Tang" w:date="2022-01-10T19:03:00Z"/>
                <w:rFonts w:ascii="Arial" w:hAnsi="Arial"/>
                <w:sz w:val="18"/>
              </w:rPr>
            </w:pPr>
            <w:ins w:id="547" w:author="Zhixun Tang" w:date="2022-01-10T19:03:00Z">
              <w:r w:rsidRPr="00661924">
                <w:rPr>
                  <w:rFonts w:ascii="Arial" w:hAnsi="Arial"/>
                  <w:sz w:val="18"/>
                </w:rPr>
                <w:t>NZP CSI-RS-</w:t>
              </w:r>
              <w:proofErr w:type="spellStart"/>
              <w:r w:rsidRPr="00661924">
                <w:rPr>
                  <w:rFonts w:ascii="Arial" w:hAnsi="Arial"/>
                  <w:sz w:val="18"/>
                </w:rPr>
                <w:t>timeConfig</w:t>
              </w:r>
              <w:proofErr w:type="spellEnd"/>
            </w:ins>
          </w:p>
          <w:p w14:paraId="5564FC92" w14:textId="77777777" w:rsidR="00F31EB2" w:rsidRPr="00661924" w:rsidRDefault="00F31EB2" w:rsidP="006B2685">
            <w:pPr>
              <w:keepNext/>
              <w:keepLines/>
              <w:spacing w:after="0"/>
              <w:rPr>
                <w:ins w:id="548" w:author="Zhixun Tang" w:date="2022-01-10T19:03:00Z"/>
                <w:rFonts w:ascii="Arial" w:hAnsi="Arial"/>
                <w:sz w:val="18"/>
              </w:rPr>
            </w:pPr>
            <w:ins w:id="549" w:author="Zhixun Tang" w:date="2022-01-10T19:03:00Z">
              <w:r w:rsidRPr="00661924">
                <w:rPr>
                  <w:rFonts w:ascii="Arial" w:hAnsi="Arial"/>
                  <w:sz w:val="18"/>
                </w:rPr>
                <w:t>periodicity and offset</w:t>
              </w:r>
            </w:ins>
          </w:p>
        </w:tc>
        <w:tc>
          <w:tcPr>
            <w:tcW w:w="720" w:type="dxa"/>
            <w:vAlign w:val="center"/>
          </w:tcPr>
          <w:p w14:paraId="1E3A5E8F" w14:textId="77777777" w:rsidR="00F31EB2" w:rsidRPr="00661924" w:rsidRDefault="00F31EB2" w:rsidP="006B2685">
            <w:pPr>
              <w:keepNext/>
              <w:keepLines/>
              <w:spacing w:after="0"/>
              <w:jc w:val="center"/>
              <w:rPr>
                <w:ins w:id="550" w:author="Zhixun Tang" w:date="2022-01-10T19:03:00Z"/>
                <w:rFonts w:ascii="Arial" w:hAnsi="Arial"/>
                <w:sz w:val="18"/>
              </w:rPr>
            </w:pPr>
            <w:ins w:id="551" w:author="Zhixun Tang" w:date="2022-01-10T19:03:00Z">
              <w:r w:rsidRPr="00661924">
                <w:rPr>
                  <w:rFonts w:ascii="Arial" w:hAnsi="Arial"/>
                  <w:sz w:val="18"/>
                </w:rPr>
                <w:t>slot</w:t>
              </w:r>
            </w:ins>
          </w:p>
        </w:tc>
        <w:tc>
          <w:tcPr>
            <w:tcW w:w="2700" w:type="dxa"/>
            <w:vAlign w:val="center"/>
          </w:tcPr>
          <w:p w14:paraId="404A4E8B" w14:textId="77777777" w:rsidR="00F31EB2" w:rsidRPr="00661924" w:rsidRDefault="00F31EB2" w:rsidP="006B2685">
            <w:pPr>
              <w:keepNext/>
              <w:keepLines/>
              <w:spacing w:after="0"/>
              <w:jc w:val="center"/>
              <w:rPr>
                <w:ins w:id="552" w:author="Zhixun Tang" w:date="2022-01-10T19:03:00Z"/>
                <w:rFonts w:ascii="Arial" w:hAnsi="Arial"/>
                <w:sz w:val="18"/>
              </w:rPr>
            </w:pPr>
            <w:ins w:id="553" w:author="Zhixun Tang" w:date="2022-01-10T19:03:00Z">
              <w:r>
                <w:rPr>
                  <w:rFonts w:ascii="Arial" w:hAnsi="Arial"/>
                  <w:sz w:val="18"/>
                </w:rPr>
                <w:t>10</w:t>
              </w:r>
              <w:r w:rsidRPr="00661924">
                <w:rPr>
                  <w:rFonts w:ascii="Arial" w:hAnsi="Arial" w:hint="eastAsia"/>
                  <w:sz w:val="18"/>
                </w:rPr>
                <w:t>/1</w:t>
              </w:r>
            </w:ins>
          </w:p>
        </w:tc>
        <w:tc>
          <w:tcPr>
            <w:tcW w:w="2610" w:type="dxa"/>
            <w:vAlign w:val="center"/>
          </w:tcPr>
          <w:p w14:paraId="7DB405FB" w14:textId="77777777" w:rsidR="00F31EB2" w:rsidRPr="00661924" w:rsidRDefault="00F31EB2" w:rsidP="006B2685">
            <w:pPr>
              <w:keepNext/>
              <w:keepLines/>
              <w:spacing w:after="0"/>
              <w:jc w:val="center"/>
              <w:rPr>
                <w:ins w:id="554" w:author="Zhixun Tang" w:date="2022-01-10T19:03:00Z"/>
                <w:rFonts w:ascii="Arial" w:hAnsi="Arial"/>
                <w:sz w:val="18"/>
              </w:rPr>
            </w:pPr>
            <w:ins w:id="555" w:author="Zhixun Tang" w:date="2022-01-10T19:03:00Z">
              <w:r>
                <w:rPr>
                  <w:rFonts w:ascii="Arial" w:hAnsi="Arial"/>
                  <w:sz w:val="18"/>
                </w:rPr>
                <w:t>Same as serving cell</w:t>
              </w:r>
            </w:ins>
          </w:p>
        </w:tc>
      </w:tr>
      <w:tr w:rsidR="00F31EB2" w:rsidRPr="00661924" w14:paraId="2204C624" w14:textId="77777777" w:rsidTr="006B2685">
        <w:trPr>
          <w:trHeight w:val="70"/>
          <w:ins w:id="556" w:author="Zhixun Tang" w:date="2022-01-10T19:03:00Z"/>
        </w:trPr>
        <w:tc>
          <w:tcPr>
            <w:tcW w:w="1143" w:type="dxa"/>
            <w:vMerge w:val="restart"/>
            <w:vAlign w:val="center"/>
          </w:tcPr>
          <w:p w14:paraId="53968BFE" w14:textId="77777777" w:rsidR="00F31EB2" w:rsidRPr="00661924" w:rsidRDefault="00F31EB2" w:rsidP="006B2685">
            <w:pPr>
              <w:keepNext/>
              <w:keepLines/>
              <w:spacing w:after="0"/>
              <w:rPr>
                <w:ins w:id="557" w:author="Zhixun Tang" w:date="2022-01-10T19:03:00Z"/>
                <w:rFonts w:ascii="Arial" w:hAnsi="Arial"/>
                <w:sz w:val="18"/>
              </w:rPr>
            </w:pPr>
            <w:ins w:id="558" w:author="Zhixun Tang" w:date="2022-01-10T19:03:00Z">
              <w:r w:rsidRPr="00661924">
                <w:rPr>
                  <w:rFonts w:ascii="Arial" w:hAnsi="Arial"/>
                  <w:sz w:val="18"/>
                </w:rPr>
                <w:t>CSI-IM configuration</w:t>
              </w:r>
            </w:ins>
          </w:p>
        </w:tc>
        <w:tc>
          <w:tcPr>
            <w:tcW w:w="2430" w:type="dxa"/>
            <w:gridSpan w:val="2"/>
          </w:tcPr>
          <w:p w14:paraId="518565D1" w14:textId="77777777" w:rsidR="00F31EB2" w:rsidRPr="00661924" w:rsidRDefault="00F31EB2" w:rsidP="006B2685">
            <w:pPr>
              <w:keepNext/>
              <w:keepLines/>
              <w:spacing w:after="0"/>
              <w:rPr>
                <w:ins w:id="559" w:author="Zhixun Tang" w:date="2022-01-10T19:03:00Z"/>
                <w:rFonts w:ascii="Arial" w:hAnsi="Arial"/>
                <w:sz w:val="18"/>
              </w:rPr>
            </w:pPr>
            <w:ins w:id="560" w:author="Zhixun Tang" w:date="2022-01-10T19:03:00Z">
              <w:r w:rsidRPr="00661924">
                <w:rPr>
                  <w:rFonts w:ascii="Arial" w:hAnsi="Arial" w:hint="eastAsia"/>
                  <w:sz w:val="18"/>
                </w:rPr>
                <w:t>CSI-IM resource Type</w:t>
              </w:r>
            </w:ins>
          </w:p>
        </w:tc>
        <w:tc>
          <w:tcPr>
            <w:tcW w:w="720" w:type="dxa"/>
            <w:vAlign w:val="center"/>
          </w:tcPr>
          <w:p w14:paraId="059FD4E7" w14:textId="77777777" w:rsidR="00F31EB2" w:rsidRPr="00661924" w:rsidRDefault="00F31EB2" w:rsidP="006B2685">
            <w:pPr>
              <w:keepNext/>
              <w:keepLines/>
              <w:spacing w:after="0"/>
              <w:jc w:val="center"/>
              <w:rPr>
                <w:ins w:id="561" w:author="Zhixun Tang" w:date="2022-01-10T19:03:00Z"/>
                <w:rFonts w:ascii="Arial" w:hAnsi="Arial"/>
                <w:sz w:val="18"/>
              </w:rPr>
            </w:pPr>
          </w:p>
        </w:tc>
        <w:tc>
          <w:tcPr>
            <w:tcW w:w="2700" w:type="dxa"/>
            <w:vAlign w:val="center"/>
          </w:tcPr>
          <w:p w14:paraId="5FB74A74" w14:textId="77777777" w:rsidR="00F31EB2" w:rsidRPr="00661924" w:rsidRDefault="00F31EB2" w:rsidP="006B2685">
            <w:pPr>
              <w:keepNext/>
              <w:keepLines/>
              <w:spacing w:after="0"/>
              <w:jc w:val="center"/>
              <w:rPr>
                <w:ins w:id="562" w:author="Zhixun Tang" w:date="2022-01-10T19:03:00Z"/>
                <w:rFonts w:ascii="Arial" w:hAnsi="Arial"/>
                <w:sz w:val="18"/>
              </w:rPr>
            </w:pPr>
            <w:ins w:id="563" w:author="Zhixun Tang" w:date="2022-01-10T19:03:00Z">
              <w:r w:rsidRPr="00661924">
                <w:rPr>
                  <w:rFonts w:ascii="Arial" w:hAnsi="Arial" w:hint="eastAsia"/>
                  <w:sz w:val="18"/>
                </w:rPr>
                <w:t>Periodic</w:t>
              </w:r>
            </w:ins>
          </w:p>
        </w:tc>
        <w:tc>
          <w:tcPr>
            <w:tcW w:w="2610" w:type="dxa"/>
            <w:vAlign w:val="center"/>
          </w:tcPr>
          <w:p w14:paraId="15B0283F" w14:textId="77777777" w:rsidR="00F31EB2" w:rsidRPr="00661924" w:rsidRDefault="00F31EB2" w:rsidP="006B2685">
            <w:pPr>
              <w:keepNext/>
              <w:keepLines/>
              <w:spacing w:after="0"/>
              <w:jc w:val="center"/>
              <w:rPr>
                <w:ins w:id="564" w:author="Zhixun Tang" w:date="2022-01-10T19:03:00Z"/>
                <w:rFonts w:ascii="Arial" w:hAnsi="Arial"/>
                <w:sz w:val="18"/>
              </w:rPr>
            </w:pPr>
            <w:ins w:id="565" w:author="Zhixun Tang" w:date="2022-01-10T19:03:00Z">
              <w:r w:rsidRPr="00661924">
                <w:rPr>
                  <w:rFonts w:ascii="Arial" w:hAnsi="Arial" w:hint="eastAsia"/>
                  <w:sz w:val="18"/>
                </w:rPr>
                <w:t>Periodic</w:t>
              </w:r>
            </w:ins>
          </w:p>
        </w:tc>
      </w:tr>
      <w:tr w:rsidR="00F31EB2" w:rsidRPr="00661924" w14:paraId="5686B976" w14:textId="77777777" w:rsidTr="006B2685">
        <w:trPr>
          <w:trHeight w:val="70"/>
          <w:ins w:id="566" w:author="Zhixun Tang" w:date="2022-01-10T19:03:00Z"/>
        </w:trPr>
        <w:tc>
          <w:tcPr>
            <w:tcW w:w="1143" w:type="dxa"/>
            <w:vMerge/>
            <w:vAlign w:val="center"/>
            <w:hideMark/>
          </w:tcPr>
          <w:p w14:paraId="2C3210F8" w14:textId="77777777" w:rsidR="00F31EB2" w:rsidRPr="00661924" w:rsidRDefault="00F31EB2" w:rsidP="006B2685">
            <w:pPr>
              <w:keepNext/>
              <w:keepLines/>
              <w:spacing w:after="0"/>
              <w:rPr>
                <w:ins w:id="567" w:author="Zhixun Tang" w:date="2022-01-10T19:03:00Z"/>
                <w:rFonts w:ascii="Arial" w:hAnsi="Arial"/>
                <w:sz w:val="18"/>
              </w:rPr>
            </w:pPr>
          </w:p>
        </w:tc>
        <w:tc>
          <w:tcPr>
            <w:tcW w:w="2430" w:type="dxa"/>
            <w:gridSpan w:val="2"/>
          </w:tcPr>
          <w:p w14:paraId="17C1D549" w14:textId="77777777" w:rsidR="00F31EB2" w:rsidRPr="00661924" w:rsidRDefault="00F31EB2" w:rsidP="006B2685">
            <w:pPr>
              <w:keepNext/>
              <w:keepLines/>
              <w:spacing w:after="0"/>
              <w:rPr>
                <w:ins w:id="568" w:author="Zhixun Tang" w:date="2022-01-10T19:03:00Z"/>
                <w:rFonts w:ascii="Arial" w:hAnsi="Arial"/>
                <w:sz w:val="18"/>
              </w:rPr>
            </w:pPr>
            <w:ins w:id="569" w:author="Zhixun Tang" w:date="2022-01-10T19:03:00Z">
              <w:r w:rsidRPr="00661924">
                <w:rPr>
                  <w:rFonts w:ascii="Arial" w:hAnsi="Arial"/>
                  <w:sz w:val="18"/>
                </w:rPr>
                <w:t>CSI-IM RE pattern</w:t>
              </w:r>
            </w:ins>
          </w:p>
        </w:tc>
        <w:tc>
          <w:tcPr>
            <w:tcW w:w="720" w:type="dxa"/>
            <w:vAlign w:val="center"/>
          </w:tcPr>
          <w:p w14:paraId="0220072C" w14:textId="77777777" w:rsidR="00F31EB2" w:rsidRPr="00661924" w:rsidRDefault="00F31EB2" w:rsidP="006B2685">
            <w:pPr>
              <w:keepNext/>
              <w:keepLines/>
              <w:spacing w:after="0"/>
              <w:jc w:val="center"/>
              <w:rPr>
                <w:ins w:id="570" w:author="Zhixun Tang" w:date="2022-01-10T19:03:00Z"/>
                <w:rFonts w:ascii="Arial" w:hAnsi="Arial"/>
                <w:sz w:val="18"/>
              </w:rPr>
            </w:pPr>
          </w:p>
        </w:tc>
        <w:tc>
          <w:tcPr>
            <w:tcW w:w="2700" w:type="dxa"/>
            <w:vAlign w:val="center"/>
          </w:tcPr>
          <w:p w14:paraId="21BFD88F" w14:textId="77777777" w:rsidR="00F31EB2" w:rsidRPr="00661924" w:rsidRDefault="00F31EB2" w:rsidP="006B2685">
            <w:pPr>
              <w:keepNext/>
              <w:keepLines/>
              <w:spacing w:after="0"/>
              <w:jc w:val="center"/>
              <w:rPr>
                <w:ins w:id="571" w:author="Zhixun Tang" w:date="2022-01-10T19:03:00Z"/>
                <w:rFonts w:ascii="Arial" w:hAnsi="Arial"/>
                <w:sz w:val="18"/>
              </w:rPr>
            </w:pPr>
            <w:ins w:id="572" w:author="Zhixun Tang" w:date="2022-01-10T19:03:00Z">
              <w:r w:rsidRPr="00661924">
                <w:rPr>
                  <w:rFonts w:ascii="Arial" w:hAnsi="Arial" w:hint="eastAsia"/>
                  <w:sz w:val="18"/>
                </w:rPr>
                <w:t>0</w:t>
              </w:r>
            </w:ins>
          </w:p>
        </w:tc>
        <w:tc>
          <w:tcPr>
            <w:tcW w:w="2610" w:type="dxa"/>
            <w:vAlign w:val="center"/>
          </w:tcPr>
          <w:p w14:paraId="57E3BAEB" w14:textId="77777777" w:rsidR="00F31EB2" w:rsidRPr="00661924" w:rsidRDefault="00F31EB2" w:rsidP="006B2685">
            <w:pPr>
              <w:keepNext/>
              <w:keepLines/>
              <w:spacing w:after="0"/>
              <w:jc w:val="center"/>
              <w:rPr>
                <w:ins w:id="573" w:author="Zhixun Tang" w:date="2022-01-10T19:03:00Z"/>
                <w:rFonts w:ascii="Arial" w:hAnsi="Arial"/>
                <w:sz w:val="18"/>
              </w:rPr>
            </w:pPr>
            <w:ins w:id="574" w:author="Zhixun Tang" w:date="2022-01-10T19:03:00Z">
              <w:r>
                <w:rPr>
                  <w:rFonts w:ascii="Arial" w:hAnsi="Arial"/>
                  <w:sz w:val="18"/>
                </w:rPr>
                <w:t>0</w:t>
              </w:r>
            </w:ins>
          </w:p>
        </w:tc>
      </w:tr>
      <w:tr w:rsidR="00F31EB2" w:rsidRPr="00661924" w14:paraId="58D52946" w14:textId="77777777" w:rsidTr="006B2685">
        <w:trPr>
          <w:trHeight w:val="70"/>
          <w:ins w:id="575" w:author="Zhixun Tang" w:date="2022-01-10T19:03:00Z"/>
        </w:trPr>
        <w:tc>
          <w:tcPr>
            <w:tcW w:w="1143" w:type="dxa"/>
            <w:vMerge/>
            <w:hideMark/>
          </w:tcPr>
          <w:p w14:paraId="0985D9E2" w14:textId="77777777" w:rsidR="00F31EB2" w:rsidRPr="00661924" w:rsidRDefault="00F31EB2" w:rsidP="006B2685">
            <w:pPr>
              <w:keepNext/>
              <w:keepLines/>
              <w:spacing w:after="0"/>
              <w:rPr>
                <w:ins w:id="576" w:author="Zhixun Tang" w:date="2022-01-10T19:03:00Z"/>
                <w:rFonts w:ascii="Arial" w:hAnsi="Arial"/>
                <w:sz w:val="18"/>
              </w:rPr>
            </w:pPr>
          </w:p>
        </w:tc>
        <w:tc>
          <w:tcPr>
            <w:tcW w:w="2430" w:type="dxa"/>
            <w:gridSpan w:val="2"/>
          </w:tcPr>
          <w:p w14:paraId="6F0469CC" w14:textId="77777777" w:rsidR="00F31EB2" w:rsidRPr="00661924" w:rsidRDefault="00F31EB2" w:rsidP="006B2685">
            <w:pPr>
              <w:keepNext/>
              <w:keepLines/>
              <w:spacing w:after="0"/>
              <w:rPr>
                <w:ins w:id="577" w:author="Zhixun Tang" w:date="2022-01-10T19:03:00Z"/>
                <w:rFonts w:ascii="Arial" w:hAnsi="Arial"/>
                <w:sz w:val="18"/>
              </w:rPr>
            </w:pPr>
            <w:ins w:id="578" w:author="Zhixun Tang" w:date="2022-01-10T19:03:00Z">
              <w:r w:rsidRPr="00661924">
                <w:rPr>
                  <w:rFonts w:ascii="Arial" w:hAnsi="Arial"/>
                  <w:sz w:val="18"/>
                </w:rPr>
                <w:t>CSI-IM Resource Mapping</w:t>
              </w:r>
            </w:ins>
          </w:p>
          <w:p w14:paraId="175BA7E1" w14:textId="77777777" w:rsidR="00F31EB2" w:rsidRPr="00661924" w:rsidRDefault="00F31EB2" w:rsidP="006B2685">
            <w:pPr>
              <w:keepNext/>
              <w:keepLines/>
              <w:spacing w:after="0"/>
              <w:rPr>
                <w:ins w:id="579" w:author="Zhixun Tang" w:date="2022-01-10T19:03:00Z"/>
                <w:rFonts w:ascii="Arial" w:hAnsi="Arial"/>
                <w:sz w:val="18"/>
              </w:rPr>
            </w:pPr>
            <w:ins w:id="580" w:author="Zhixun Tang" w:date="2022-01-10T19:03:00Z">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proofErr w:type="gram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proofErr w:type="gramEnd"/>
              <w:r w:rsidRPr="00661924">
                <w:rPr>
                  <w:rFonts w:ascii="Arial" w:hAnsi="Arial"/>
                  <w:sz w:val="18"/>
                  <w:vertAlign w:val="subscript"/>
                </w:rPr>
                <w:t>-IM</w:t>
              </w:r>
              <w:r w:rsidRPr="00661924">
                <w:rPr>
                  <w:rFonts w:ascii="Arial" w:hAnsi="Arial"/>
                  <w:sz w:val="18"/>
                </w:rPr>
                <w:t>)</w:t>
              </w:r>
            </w:ins>
          </w:p>
        </w:tc>
        <w:tc>
          <w:tcPr>
            <w:tcW w:w="720" w:type="dxa"/>
            <w:vAlign w:val="center"/>
          </w:tcPr>
          <w:p w14:paraId="32442474" w14:textId="77777777" w:rsidR="00F31EB2" w:rsidRPr="00661924" w:rsidRDefault="00F31EB2" w:rsidP="006B2685">
            <w:pPr>
              <w:keepNext/>
              <w:keepLines/>
              <w:spacing w:after="0"/>
              <w:jc w:val="center"/>
              <w:rPr>
                <w:ins w:id="581" w:author="Zhixun Tang" w:date="2022-01-10T19:03:00Z"/>
                <w:rFonts w:ascii="Arial" w:hAnsi="Arial"/>
                <w:sz w:val="18"/>
              </w:rPr>
            </w:pPr>
          </w:p>
        </w:tc>
        <w:tc>
          <w:tcPr>
            <w:tcW w:w="2700" w:type="dxa"/>
            <w:vAlign w:val="center"/>
          </w:tcPr>
          <w:p w14:paraId="7B373514" w14:textId="77777777" w:rsidR="00F31EB2" w:rsidRPr="00661924" w:rsidRDefault="00F31EB2" w:rsidP="006B2685">
            <w:pPr>
              <w:keepNext/>
              <w:keepLines/>
              <w:spacing w:after="0"/>
              <w:jc w:val="center"/>
              <w:rPr>
                <w:ins w:id="582" w:author="Zhixun Tang" w:date="2022-01-10T19:03:00Z"/>
                <w:rFonts w:ascii="Arial" w:hAnsi="Arial"/>
                <w:sz w:val="18"/>
              </w:rPr>
            </w:pPr>
            <w:ins w:id="583" w:author="Zhixun Tang" w:date="2022-01-10T19:03: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0FFC3049" w14:textId="77777777" w:rsidR="00F31EB2" w:rsidRPr="00661924" w:rsidRDefault="00F31EB2" w:rsidP="006B2685">
            <w:pPr>
              <w:keepNext/>
              <w:keepLines/>
              <w:spacing w:after="0"/>
              <w:jc w:val="center"/>
              <w:rPr>
                <w:ins w:id="584" w:author="Zhixun Tang" w:date="2022-01-10T19:03:00Z"/>
                <w:rFonts w:ascii="Arial" w:hAnsi="Arial"/>
                <w:sz w:val="18"/>
              </w:rPr>
            </w:pPr>
            <w:ins w:id="585" w:author="Zhixun Tang" w:date="2022-01-10T19:03:00Z">
              <w:r>
                <w:rPr>
                  <w:rFonts w:ascii="Arial" w:hAnsi="Arial"/>
                  <w:sz w:val="18"/>
                </w:rPr>
                <w:t>(6,9)</w:t>
              </w:r>
            </w:ins>
          </w:p>
        </w:tc>
      </w:tr>
      <w:tr w:rsidR="00F31EB2" w:rsidRPr="00661924" w14:paraId="007A587D" w14:textId="77777777" w:rsidTr="006B2685">
        <w:trPr>
          <w:trHeight w:val="70"/>
          <w:ins w:id="586" w:author="Zhixun Tang" w:date="2022-01-10T19:03:00Z"/>
        </w:trPr>
        <w:tc>
          <w:tcPr>
            <w:tcW w:w="1143" w:type="dxa"/>
            <w:vMerge/>
            <w:hideMark/>
          </w:tcPr>
          <w:p w14:paraId="049D4A95" w14:textId="77777777" w:rsidR="00F31EB2" w:rsidRPr="00661924" w:rsidRDefault="00F31EB2" w:rsidP="006B2685">
            <w:pPr>
              <w:keepNext/>
              <w:keepLines/>
              <w:spacing w:after="0"/>
              <w:rPr>
                <w:ins w:id="587" w:author="Zhixun Tang" w:date="2022-01-10T19:03:00Z"/>
                <w:rFonts w:ascii="Arial" w:hAnsi="Arial"/>
                <w:sz w:val="18"/>
              </w:rPr>
            </w:pPr>
          </w:p>
        </w:tc>
        <w:tc>
          <w:tcPr>
            <w:tcW w:w="2430" w:type="dxa"/>
            <w:gridSpan w:val="2"/>
          </w:tcPr>
          <w:p w14:paraId="2142FC0A" w14:textId="77777777" w:rsidR="00F31EB2" w:rsidRPr="00661924" w:rsidRDefault="00F31EB2" w:rsidP="006B2685">
            <w:pPr>
              <w:keepNext/>
              <w:keepLines/>
              <w:spacing w:after="0"/>
              <w:rPr>
                <w:ins w:id="588" w:author="Zhixun Tang" w:date="2022-01-10T19:03:00Z"/>
                <w:rFonts w:ascii="Arial" w:hAnsi="Arial"/>
                <w:sz w:val="18"/>
              </w:rPr>
            </w:pPr>
            <w:ins w:id="589" w:author="Zhixun Tang" w:date="2022-01-10T19:03:00Z">
              <w:r w:rsidRPr="00661924">
                <w:rPr>
                  <w:rFonts w:ascii="Arial" w:hAnsi="Arial"/>
                  <w:sz w:val="18"/>
                </w:rPr>
                <w:t xml:space="preserve">CSI-IM </w:t>
              </w:r>
              <w:proofErr w:type="spellStart"/>
              <w:r w:rsidRPr="00661924">
                <w:rPr>
                  <w:rFonts w:ascii="Arial" w:hAnsi="Arial"/>
                  <w:sz w:val="18"/>
                </w:rPr>
                <w:t>timeConfig</w:t>
              </w:r>
              <w:proofErr w:type="spellEnd"/>
            </w:ins>
          </w:p>
          <w:p w14:paraId="21CBD12B" w14:textId="77777777" w:rsidR="00F31EB2" w:rsidRPr="00661924" w:rsidRDefault="00F31EB2" w:rsidP="006B2685">
            <w:pPr>
              <w:keepNext/>
              <w:keepLines/>
              <w:spacing w:after="0"/>
              <w:rPr>
                <w:ins w:id="590" w:author="Zhixun Tang" w:date="2022-01-10T19:03:00Z"/>
                <w:rFonts w:ascii="Arial" w:hAnsi="Arial"/>
                <w:sz w:val="18"/>
              </w:rPr>
            </w:pPr>
            <w:ins w:id="591" w:author="Zhixun Tang" w:date="2022-01-10T19:03:00Z">
              <w:r w:rsidRPr="00661924">
                <w:rPr>
                  <w:rFonts w:ascii="Arial" w:hAnsi="Arial"/>
                  <w:sz w:val="18"/>
                </w:rPr>
                <w:t>periodicity and offset</w:t>
              </w:r>
            </w:ins>
          </w:p>
        </w:tc>
        <w:tc>
          <w:tcPr>
            <w:tcW w:w="720" w:type="dxa"/>
            <w:vAlign w:val="center"/>
          </w:tcPr>
          <w:p w14:paraId="232427AE" w14:textId="77777777" w:rsidR="00F31EB2" w:rsidRPr="00661924" w:rsidRDefault="00F31EB2" w:rsidP="006B2685">
            <w:pPr>
              <w:keepNext/>
              <w:keepLines/>
              <w:spacing w:after="0"/>
              <w:jc w:val="center"/>
              <w:rPr>
                <w:ins w:id="592" w:author="Zhixun Tang" w:date="2022-01-10T19:03:00Z"/>
                <w:rFonts w:ascii="Arial" w:hAnsi="Arial"/>
                <w:sz w:val="18"/>
              </w:rPr>
            </w:pPr>
            <w:ins w:id="593" w:author="Zhixun Tang" w:date="2022-01-10T19:03:00Z">
              <w:r w:rsidRPr="00661924">
                <w:rPr>
                  <w:rFonts w:ascii="Arial" w:hAnsi="Arial"/>
                  <w:sz w:val="18"/>
                </w:rPr>
                <w:t>slot</w:t>
              </w:r>
            </w:ins>
          </w:p>
        </w:tc>
        <w:tc>
          <w:tcPr>
            <w:tcW w:w="2700" w:type="dxa"/>
            <w:vAlign w:val="center"/>
          </w:tcPr>
          <w:p w14:paraId="3D12F582" w14:textId="77777777" w:rsidR="00F31EB2" w:rsidRPr="00661924" w:rsidRDefault="00F31EB2" w:rsidP="006B2685">
            <w:pPr>
              <w:keepNext/>
              <w:keepLines/>
              <w:spacing w:after="0"/>
              <w:jc w:val="center"/>
              <w:rPr>
                <w:ins w:id="594" w:author="Zhixun Tang" w:date="2022-01-10T19:03:00Z"/>
                <w:rFonts w:ascii="Arial" w:hAnsi="Arial"/>
                <w:sz w:val="18"/>
              </w:rPr>
            </w:pPr>
            <w:ins w:id="595" w:author="Zhixun Tang" w:date="2022-01-10T19:03:00Z">
              <w:r>
                <w:rPr>
                  <w:rFonts w:ascii="Arial" w:hAnsi="Arial"/>
                  <w:sz w:val="18"/>
                </w:rPr>
                <w:t>10</w:t>
              </w:r>
              <w:r w:rsidRPr="00661924">
                <w:rPr>
                  <w:rFonts w:ascii="Arial" w:hAnsi="Arial" w:hint="eastAsia"/>
                  <w:sz w:val="18"/>
                </w:rPr>
                <w:t>/1</w:t>
              </w:r>
            </w:ins>
          </w:p>
        </w:tc>
        <w:tc>
          <w:tcPr>
            <w:tcW w:w="2610" w:type="dxa"/>
            <w:vAlign w:val="center"/>
          </w:tcPr>
          <w:p w14:paraId="1B615804" w14:textId="77777777" w:rsidR="00F31EB2" w:rsidRPr="00661924" w:rsidRDefault="00F31EB2" w:rsidP="006B2685">
            <w:pPr>
              <w:keepNext/>
              <w:keepLines/>
              <w:spacing w:after="0"/>
              <w:jc w:val="center"/>
              <w:rPr>
                <w:ins w:id="596" w:author="Zhixun Tang" w:date="2022-01-10T19:03:00Z"/>
                <w:rFonts w:ascii="Arial" w:hAnsi="Arial"/>
                <w:sz w:val="18"/>
              </w:rPr>
            </w:pPr>
            <w:ins w:id="597" w:author="Zhixun Tang" w:date="2022-01-10T19:03:00Z">
              <w:r>
                <w:rPr>
                  <w:rFonts w:ascii="Arial" w:hAnsi="Arial"/>
                  <w:sz w:val="18"/>
                </w:rPr>
                <w:t>Same as serving cell</w:t>
              </w:r>
            </w:ins>
          </w:p>
        </w:tc>
      </w:tr>
      <w:tr w:rsidR="00F31EB2" w:rsidRPr="00661924" w14:paraId="079156F5" w14:textId="77777777" w:rsidTr="006B2685">
        <w:trPr>
          <w:trHeight w:val="70"/>
          <w:ins w:id="598" w:author="Zhixun Tang" w:date="2022-01-10T19:03:00Z"/>
        </w:trPr>
        <w:tc>
          <w:tcPr>
            <w:tcW w:w="3573" w:type="dxa"/>
            <w:gridSpan w:val="3"/>
            <w:vAlign w:val="center"/>
          </w:tcPr>
          <w:p w14:paraId="70A16E60" w14:textId="77777777" w:rsidR="00F31EB2" w:rsidRPr="00661924" w:rsidRDefault="00F31EB2" w:rsidP="006B2685">
            <w:pPr>
              <w:keepNext/>
              <w:keepLines/>
              <w:spacing w:after="0"/>
              <w:rPr>
                <w:ins w:id="599" w:author="Zhixun Tang" w:date="2022-01-10T19:03:00Z"/>
                <w:rFonts w:ascii="Arial" w:hAnsi="Arial"/>
                <w:sz w:val="18"/>
              </w:rPr>
            </w:pPr>
            <w:proofErr w:type="spellStart"/>
            <w:ins w:id="600" w:author="Zhixun Tang" w:date="2022-01-10T19:03:00Z">
              <w:r w:rsidRPr="00661924">
                <w:rPr>
                  <w:rFonts w:ascii="Arial" w:hAnsi="Arial"/>
                  <w:sz w:val="18"/>
                </w:rPr>
                <w:t>ReportConfigType</w:t>
              </w:r>
              <w:proofErr w:type="spellEnd"/>
            </w:ins>
          </w:p>
        </w:tc>
        <w:tc>
          <w:tcPr>
            <w:tcW w:w="720" w:type="dxa"/>
            <w:vAlign w:val="center"/>
          </w:tcPr>
          <w:p w14:paraId="7C145734" w14:textId="77777777" w:rsidR="00F31EB2" w:rsidRPr="00661924" w:rsidRDefault="00F31EB2" w:rsidP="006B2685">
            <w:pPr>
              <w:keepNext/>
              <w:keepLines/>
              <w:spacing w:after="0"/>
              <w:jc w:val="center"/>
              <w:rPr>
                <w:ins w:id="601" w:author="Zhixun Tang" w:date="2022-01-10T19:03:00Z"/>
                <w:rFonts w:ascii="Arial" w:hAnsi="Arial"/>
                <w:sz w:val="18"/>
              </w:rPr>
            </w:pPr>
          </w:p>
        </w:tc>
        <w:tc>
          <w:tcPr>
            <w:tcW w:w="2700" w:type="dxa"/>
            <w:vAlign w:val="center"/>
          </w:tcPr>
          <w:p w14:paraId="336254B6" w14:textId="77777777" w:rsidR="00F31EB2" w:rsidRPr="00661924" w:rsidRDefault="00F31EB2" w:rsidP="006B2685">
            <w:pPr>
              <w:keepNext/>
              <w:keepLines/>
              <w:spacing w:after="0"/>
              <w:jc w:val="center"/>
              <w:rPr>
                <w:ins w:id="602" w:author="Zhixun Tang" w:date="2022-01-10T19:03:00Z"/>
                <w:rFonts w:ascii="Arial" w:hAnsi="Arial"/>
                <w:sz w:val="18"/>
              </w:rPr>
            </w:pPr>
            <w:ins w:id="603" w:author="Zhixun Tang" w:date="2022-01-10T19:03:00Z">
              <w:r w:rsidRPr="00661924">
                <w:rPr>
                  <w:rFonts w:ascii="Arial" w:hAnsi="Arial"/>
                  <w:sz w:val="18"/>
                </w:rPr>
                <w:t>Periodic</w:t>
              </w:r>
            </w:ins>
          </w:p>
        </w:tc>
        <w:tc>
          <w:tcPr>
            <w:tcW w:w="2610" w:type="dxa"/>
            <w:vAlign w:val="center"/>
          </w:tcPr>
          <w:p w14:paraId="5E589678" w14:textId="77777777" w:rsidR="00F31EB2" w:rsidRPr="00661924" w:rsidRDefault="00F31EB2" w:rsidP="006B2685">
            <w:pPr>
              <w:keepNext/>
              <w:keepLines/>
              <w:spacing w:after="0"/>
              <w:jc w:val="center"/>
              <w:rPr>
                <w:ins w:id="604" w:author="Zhixun Tang" w:date="2022-01-10T19:03:00Z"/>
                <w:rFonts w:ascii="Arial" w:hAnsi="Arial"/>
                <w:sz w:val="18"/>
              </w:rPr>
            </w:pPr>
            <w:ins w:id="605" w:author="Zhixun Tang" w:date="2022-01-10T19:03:00Z">
              <w:r w:rsidRPr="00661924">
                <w:rPr>
                  <w:rFonts w:ascii="Arial" w:hAnsi="Arial"/>
                  <w:sz w:val="18"/>
                </w:rPr>
                <w:t>Not configured</w:t>
              </w:r>
            </w:ins>
          </w:p>
        </w:tc>
      </w:tr>
      <w:tr w:rsidR="00F31EB2" w:rsidRPr="00661924" w14:paraId="4763FF5E" w14:textId="77777777" w:rsidTr="006B2685">
        <w:trPr>
          <w:trHeight w:val="70"/>
          <w:ins w:id="606" w:author="Zhixun Tang" w:date="2022-01-10T19:03:00Z"/>
        </w:trPr>
        <w:tc>
          <w:tcPr>
            <w:tcW w:w="3573" w:type="dxa"/>
            <w:gridSpan w:val="3"/>
            <w:vAlign w:val="center"/>
          </w:tcPr>
          <w:p w14:paraId="6DC1B4EA" w14:textId="77777777" w:rsidR="00F31EB2" w:rsidRPr="00661924" w:rsidRDefault="00F31EB2" w:rsidP="006B2685">
            <w:pPr>
              <w:keepNext/>
              <w:keepLines/>
              <w:spacing w:after="0"/>
              <w:rPr>
                <w:ins w:id="607" w:author="Zhixun Tang" w:date="2022-01-10T19:03:00Z"/>
                <w:rFonts w:ascii="Arial" w:hAnsi="Arial"/>
                <w:sz w:val="18"/>
              </w:rPr>
            </w:pPr>
            <w:ins w:id="608" w:author="Zhixun Tang" w:date="2022-01-10T19:03:00Z">
              <w:r w:rsidRPr="00661924">
                <w:rPr>
                  <w:rFonts w:ascii="Arial" w:hAnsi="Arial"/>
                  <w:sz w:val="18"/>
                </w:rPr>
                <w:t>CQI-table</w:t>
              </w:r>
            </w:ins>
          </w:p>
        </w:tc>
        <w:tc>
          <w:tcPr>
            <w:tcW w:w="720" w:type="dxa"/>
            <w:vAlign w:val="center"/>
          </w:tcPr>
          <w:p w14:paraId="3B4672E3" w14:textId="77777777" w:rsidR="00F31EB2" w:rsidRPr="00661924" w:rsidRDefault="00F31EB2" w:rsidP="006B2685">
            <w:pPr>
              <w:keepNext/>
              <w:keepLines/>
              <w:spacing w:after="0"/>
              <w:jc w:val="center"/>
              <w:rPr>
                <w:ins w:id="609" w:author="Zhixun Tang" w:date="2022-01-10T19:03:00Z"/>
                <w:rFonts w:ascii="Arial" w:hAnsi="Arial"/>
                <w:sz w:val="18"/>
              </w:rPr>
            </w:pPr>
          </w:p>
        </w:tc>
        <w:tc>
          <w:tcPr>
            <w:tcW w:w="2700" w:type="dxa"/>
            <w:vAlign w:val="center"/>
          </w:tcPr>
          <w:p w14:paraId="18B24E4D" w14:textId="77777777" w:rsidR="00F31EB2" w:rsidRPr="00661924" w:rsidRDefault="00F31EB2" w:rsidP="006B2685">
            <w:pPr>
              <w:keepNext/>
              <w:keepLines/>
              <w:spacing w:after="0"/>
              <w:jc w:val="center"/>
              <w:rPr>
                <w:ins w:id="610" w:author="Zhixun Tang" w:date="2022-01-10T19:03:00Z"/>
                <w:rFonts w:ascii="Arial" w:hAnsi="Arial"/>
                <w:sz w:val="18"/>
              </w:rPr>
            </w:pPr>
            <w:ins w:id="611" w:author="Zhixun Tang" w:date="2022-01-10T19:03: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0B729FAA" w14:textId="77777777" w:rsidR="00F31EB2" w:rsidRPr="00661924" w:rsidRDefault="00F31EB2" w:rsidP="006B2685">
            <w:pPr>
              <w:keepNext/>
              <w:keepLines/>
              <w:spacing w:after="0"/>
              <w:jc w:val="center"/>
              <w:rPr>
                <w:ins w:id="612" w:author="Zhixun Tang" w:date="2022-01-10T19:03:00Z"/>
                <w:rFonts w:ascii="Arial" w:hAnsi="Arial"/>
                <w:sz w:val="18"/>
              </w:rPr>
            </w:pPr>
            <w:ins w:id="613" w:author="Zhixun Tang" w:date="2022-01-10T19:03:00Z">
              <w:r w:rsidRPr="00661924">
                <w:rPr>
                  <w:rFonts w:ascii="Arial" w:hAnsi="Arial"/>
                  <w:sz w:val="18"/>
                </w:rPr>
                <w:t xml:space="preserve">Table </w:t>
              </w:r>
              <w:r w:rsidRPr="00661924">
                <w:rPr>
                  <w:rFonts w:ascii="Arial" w:hAnsi="Arial" w:hint="eastAsia"/>
                  <w:sz w:val="18"/>
                </w:rPr>
                <w:t>2</w:t>
              </w:r>
            </w:ins>
          </w:p>
        </w:tc>
      </w:tr>
      <w:tr w:rsidR="00F31EB2" w:rsidRPr="00661924" w14:paraId="7EC637A6" w14:textId="77777777" w:rsidTr="006B2685">
        <w:trPr>
          <w:trHeight w:val="70"/>
          <w:ins w:id="614" w:author="Zhixun Tang" w:date="2022-01-10T19:03:00Z"/>
        </w:trPr>
        <w:tc>
          <w:tcPr>
            <w:tcW w:w="3573" w:type="dxa"/>
            <w:gridSpan w:val="3"/>
            <w:vAlign w:val="center"/>
          </w:tcPr>
          <w:p w14:paraId="6248A558" w14:textId="77777777" w:rsidR="00F31EB2" w:rsidRPr="00661924" w:rsidRDefault="00F31EB2" w:rsidP="006B2685">
            <w:pPr>
              <w:keepNext/>
              <w:keepLines/>
              <w:spacing w:after="0"/>
              <w:rPr>
                <w:ins w:id="615" w:author="Zhixun Tang" w:date="2022-01-10T19:03:00Z"/>
                <w:rFonts w:ascii="Arial" w:hAnsi="Arial"/>
                <w:sz w:val="18"/>
              </w:rPr>
            </w:pPr>
            <w:proofErr w:type="spellStart"/>
            <w:ins w:id="616" w:author="Zhixun Tang" w:date="2022-01-10T19:03:00Z">
              <w:r w:rsidRPr="00661924">
                <w:rPr>
                  <w:rFonts w:ascii="Arial" w:hAnsi="Arial"/>
                  <w:sz w:val="18"/>
                </w:rPr>
                <w:t>reportQuantity</w:t>
              </w:r>
              <w:proofErr w:type="spellEnd"/>
            </w:ins>
          </w:p>
        </w:tc>
        <w:tc>
          <w:tcPr>
            <w:tcW w:w="720" w:type="dxa"/>
            <w:vAlign w:val="center"/>
          </w:tcPr>
          <w:p w14:paraId="17FC05E6" w14:textId="77777777" w:rsidR="00F31EB2" w:rsidRPr="00661924" w:rsidRDefault="00F31EB2" w:rsidP="006B2685">
            <w:pPr>
              <w:keepNext/>
              <w:keepLines/>
              <w:spacing w:after="0"/>
              <w:jc w:val="center"/>
              <w:rPr>
                <w:ins w:id="617" w:author="Zhixun Tang" w:date="2022-01-10T19:03:00Z"/>
                <w:rFonts w:ascii="Arial" w:hAnsi="Arial"/>
                <w:sz w:val="18"/>
              </w:rPr>
            </w:pPr>
          </w:p>
        </w:tc>
        <w:tc>
          <w:tcPr>
            <w:tcW w:w="2700" w:type="dxa"/>
            <w:vAlign w:val="center"/>
          </w:tcPr>
          <w:p w14:paraId="3A7B15BB" w14:textId="77777777" w:rsidR="00F31EB2" w:rsidRPr="00661924" w:rsidRDefault="00F31EB2" w:rsidP="006B2685">
            <w:pPr>
              <w:keepNext/>
              <w:keepLines/>
              <w:spacing w:after="0"/>
              <w:jc w:val="center"/>
              <w:rPr>
                <w:ins w:id="618" w:author="Zhixun Tang" w:date="2022-01-10T19:03:00Z"/>
                <w:rFonts w:ascii="Arial" w:hAnsi="Arial"/>
                <w:sz w:val="18"/>
              </w:rPr>
            </w:pPr>
            <w:ins w:id="619" w:author="Zhixun Tang" w:date="2022-01-10T19:03:00Z">
              <w:r w:rsidRPr="00661924">
                <w:rPr>
                  <w:rFonts w:ascii="Arial" w:hAnsi="Arial"/>
                  <w:sz w:val="18"/>
                </w:rPr>
                <w:t>cri-RI-PMI-CQI</w:t>
              </w:r>
            </w:ins>
          </w:p>
        </w:tc>
        <w:tc>
          <w:tcPr>
            <w:tcW w:w="2610" w:type="dxa"/>
            <w:vAlign w:val="center"/>
          </w:tcPr>
          <w:p w14:paraId="1EFD8439" w14:textId="77777777" w:rsidR="00F31EB2" w:rsidRPr="00661924" w:rsidRDefault="00F31EB2" w:rsidP="006B2685">
            <w:pPr>
              <w:keepNext/>
              <w:keepLines/>
              <w:spacing w:after="0"/>
              <w:jc w:val="center"/>
              <w:rPr>
                <w:ins w:id="620" w:author="Zhixun Tang" w:date="2022-01-10T19:03:00Z"/>
                <w:rFonts w:ascii="Arial" w:hAnsi="Arial"/>
                <w:sz w:val="18"/>
              </w:rPr>
            </w:pPr>
            <w:ins w:id="621" w:author="Zhixun Tang" w:date="2022-01-10T19:03:00Z">
              <w:r w:rsidRPr="00661924">
                <w:rPr>
                  <w:rFonts w:ascii="Arial" w:hAnsi="Arial"/>
                  <w:sz w:val="18"/>
                </w:rPr>
                <w:t>Not configured</w:t>
              </w:r>
            </w:ins>
          </w:p>
        </w:tc>
      </w:tr>
      <w:tr w:rsidR="00F31EB2" w:rsidRPr="00661924" w14:paraId="7B1A5E63" w14:textId="77777777" w:rsidTr="006B2685">
        <w:trPr>
          <w:trHeight w:val="70"/>
          <w:ins w:id="622" w:author="Zhixun Tang" w:date="2022-01-10T19:03:00Z"/>
        </w:trPr>
        <w:tc>
          <w:tcPr>
            <w:tcW w:w="3573" w:type="dxa"/>
            <w:gridSpan w:val="3"/>
            <w:vAlign w:val="center"/>
          </w:tcPr>
          <w:p w14:paraId="1551DD4F" w14:textId="77777777" w:rsidR="00F31EB2" w:rsidRPr="00661924" w:rsidRDefault="00F31EB2" w:rsidP="006B2685">
            <w:pPr>
              <w:keepNext/>
              <w:keepLines/>
              <w:spacing w:after="0"/>
              <w:rPr>
                <w:ins w:id="623" w:author="Zhixun Tang" w:date="2022-01-10T19:03:00Z"/>
                <w:rFonts w:ascii="Arial" w:hAnsi="Arial"/>
                <w:sz w:val="18"/>
              </w:rPr>
            </w:pPr>
            <w:proofErr w:type="spellStart"/>
            <w:ins w:id="624" w:author="Zhixun Tang" w:date="2022-01-10T19:03: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ins>
          </w:p>
        </w:tc>
        <w:tc>
          <w:tcPr>
            <w:tcW w:w="720" w:type="dxa"/>
            <w:vAlign w:val="center"/>
          </w:tcPr>
          <w:p w14:paraId="00A3D8E0" w14:textId="77777777" w:rsidR="00F31EB2" w:rsidRPr="00661924" w:rsidRDefault="00F31EB2" w:rsidP="006B2685">
            <w:pPr>
              <w:keepNext/>
              <w:keepLines/>
              <w:spacing w:after="0"/>
              <w:jc w:val="center"/>
              <w:rPr>
                <w:ins w:id="625" w:author="Zhixun Tang" w:date="2022-01-10T19:03:00Z"/>
                <w:rFonts w:ascii="Arial" w:hAnsi="Arial"/>
                <w:sz w:val="18"/>
              </w:rPr>
            </w:pPr>
          </w:p>
        </w:tc>
        <w:tc>
          <w:tcPr>
            <w:tcW w:w="2700" w:type="dxa"/>
            <w:vAlign w:val="center"/>
          </w:tcPr>
          <w:p w14:paraId="28C3AD31" w14:textId="77777777" w:rsidR="00F31EB2" w:rsidRPr="00661924" w:rsidRDefault="00F31EB2" w:rsidP="006B2685">
            <w:pPr>
              <w:keepNext/>
              <w:keepLines/>
              <w:spacing w:after="0"/>
              <w:jc w:val="center"/>
              <w:rPr>
                <w:ins w:id="626" w:author="Zhixun Tang" w:date="2022-01-10T19:03:00Z"/>
                <w:rFonts w:ascii="Arial" w:hAnsi="Arial"/>
                <w:sz w:val="18"/>
              </w:rPr>
            </w:pPr>
            <w:ins w:id="627" w:author="Zhixun Tang" w:date="2022-01-10T19:03:00Z">
              <w:r w:rsidRPr="00661924">
                <w:rPr>
                  <w:rFonts w:ascii="Arial" w:hAnsi="Arial"/>
                  <w:sz w:val="18"/>
                </w:rPr>
                <w:t>Not configured</w:t>
              </w:r>
            </w:ins>
          </w:p>
        </w:tc>
        <w:tc>
          <w:tcPr>
            <w:tcW w:w="2610" w:type="dxa"/>
            <w:vAlign w:val="center"/>
          </w:tcPr>
          <w:p w14:paraId="75D803E5" w14:textId="77777777" w:rsidR="00F31EB2" w:rsidRPr="00661924" w:rsidRDefault="00F31EB2" w:rsidP="006B2685">
            <w:pPr>
              <w:keepNext/>
              <w:keepLines/>
              <w:spacing w:after="0"/>
              <w:jc w:val="center"/>
              <w:rPr>
                <w:ins w:id="628" w:author="Zhixun Tang" w:date="2022-01-10T19:03:00Z"/>
                <w:rFonts w:ascii="Arial" w:hAnsi="Arial"/>
                <w:sz w:val="18"/>
              </w:rPr>
            </w:pPr>
            <w:ins w:id="629" w:author="Zhixun Tang" w:date="2022-01-10T19:03:00Z">
              <w:r w:rsidRPr="00661924">
                <w:rPr>
                  <w:rFonts w:ascii="Arial" w:hAnsi="Arial"/>
                  <w:sz w:val="18"/>
                </w:rPr>
                <w:t>Not configured</w:t>
              </w:r>
            </w:ins>
          </w:p>
        </w:tc>
      </w:tr>
      <w:tr w:rsidR="00F31EB2" w:rsidRPr="00661924" w14:paraId="18679E64" w14:textId="77777777" w:rsidTr="006B2685">
        <w:trPr>
          <w:trHeight w:val="70"/>
          <w:ins w:id="630" w:author="Zhixun Tang" w:date="2022-01-10T19:03:00Z"/>
        </w:trPr>
        <w:tc>
          <w:tcPr>
            <w:tcW w:w="3573" w:type="dxa"/>
            <w:gridSpan w:val="3"/>
            <w:vAlign w:val="center"/>
          </w:tcPr>
          <w:p w14:paraId="3DA3FDAB" w14:textId="77777777" w:rsidR="00F31EB2" w:rsidRPr="00661924" w:rsidRDefault="00F31EB2" w:rsidP="006B2685">
            <w:pPr>
              <w:keepNext/>
              <w:keepLines/>
              <w:spacing w:after="0"/>
              <w:rPr>
                <w:ins w:id="631" w:author="Zhixun Tang" w:date="2022-01-10T19:03:00Z"/>
                <w:rFonts w:ascii="Arial" w:hAnsi="Arial"/>
                <w:sz w:val="18"/>
              </w:rPr>
            </w:pPr>
            <w:proofErr w:type="spellStart"/>
            <w:ins w:id="632" w:author="Zhixun Tang" w:date="2022-01-10T19:03:00Z">
              <w:r w:rsidRPr="00661924">
                <w:rPr>
                  <w:rFonts w:ascii="Arial" w:hAnsi="Arial"/>
                  <w:sz w:val="18"/>
                </w:rPr>
                <w:t>timeRestrictionForInterferenceMeasurements</w:t>
              </w:r>
              <w:proofErr w:type="spellEnd"/>
            </w:ins>
          </w:p>
        </w:tc>
        <w:tc>
          <w:tcPr>
            <w:tcW w:w="720" w:type="dxa"/>
            <w:vAlign w:val="center"/>
          </w:tcPr>
          <w:p w14:paraId="57474CC8" w14:textId="77777777" w:rsidR="00F31EB2" w:rsidRPr="00661924" w:rsidRDefault="00F31EB2" w:rsidP="006B2685">
            <w:pPr>
              <w:keepNext/>
              <w:keepLines/>
              <w:spacing w:after="0"/>
              <w:jc w:val="center"/>
              <w:rPr>
                <w:ins w:id="633" w:author="Zhixun Tang" w:date="2022-01-10T19:03:00Z"/>
                <w:rFonts w:ascii="Arial" w:hAnsi="Arial"/>
                <w:sz w:val="18"/>
              </w:rPr>
            </w:pPr>
          </w:p>
        </w:tc>
        <w:tc>
          <w:tcPr>
            <w:tcW w:w="2700" w:type="dxa"/>
            <w:vAlign w:val="center"/>
          </w:tcPr>
          <w:p w14:paraId="65596F51" w14:textId="77777777" w:rsidR="00F31EB2" w:rsidRPr="00661924" w:rsidRDefault="00F31EB2" w:rsidP="006B2685">
            <w:pPr>
              <w:keepNext/>
              <w:keepLines/>
              <w:spacing w:after="0"/>
              <w:jc w:val="center"/>
              <w:rPr>
                <w:ins w:id="634" w:author="Zhixun Tang" w:date="2022-01-10T19:03:00Z"/>
                <w:rFonts w:ascii="Arial" w:hAnsi="Arial"/>
                <w:sz w:val="18"/>
              </w:rPr>
            </w:pPr>
            <w:ins w:id="635" w:author="Zhixun Tang" w:date="2022-01-10T19:03:00Z">
              <w:r w:rsidRPr="00661924">
                <w:rPr>
                  <w:rFonts w:ascii="Arial" w:hAnsi="Arial"/>
                  <w:sz w:val="18"/>
                </w:rPr>
                <w:t>Not configured</w:t>
              </w:r>
            </w:ins>
          </w:p>
        </w:tc>
        <w:tc>
          <w:tcPr>
            <w:tcW w:w="2610" w:type="dxa"/>
            <w:vAlign w:val="center"/>
          </w:tcPr>
          <w:p w14:paraId="33106E63" w14:textId="77777777" w:rsidR="00F31EB2" w:rsidRPr="00661924" w:rsidRDefault="00F31EB2" w:rsidP="006B2685">
            <w:pPr>
              <w:keepNext/>
              <w:keepLines/>
              <w:spacing w:after="0"/>
              <w:jc w:val="center"/>
              <w:rPr>
                <w:ins w:id="636" w:author="Zhixun Tang" w:date="2022-01-10T19:03:00Z"/>
                <w:rFonts w:ascii="Arial" w:hAnsi="Arial"/>
                <w:sz w:val="18"/>
              </w:rPr>
            </w:pPr>
            <w:ins w:id="637" w:author="Zhixun Tang" w:date="2022-01-10T19:03:00Z">
              <w:r w:rsidRPr="00661924">
                <w:rPr>
                  <w:rFonts w:ascii="Arial" w:hAnsi="Arial"/>
                  <w:sz w:val="18"/>
                </w:rPr>
                <w:t>Not configured</w:t>
              </w:r>
            </w:ins>
          </w:p>
        </w:tc>
      </w:tr>
      <w:tr w:rsidR="00F31EB2" w:rsidRPr="00661924" w14:paraId="138BDCFB" w14:textId="77777777" w:rsidTr="006B2685">
        <w:trPr>
          <w:trHeight w:val="70"/>
          <w:ins w:id="638" w:author="Zhixun Tang" w:date="2022-01-10T19:03:00Z"/>
        </w:trPr>
        <w:tc>
          <w:tcPr>
            <w:tcW w:w="3573" w:type="dxa"/>
            <w:gridSpan w:val="3"/>
            <w:vAlign w:val="center"/>
          </w:tcPr>
          <w:p w14:paraId="5A340E4F" w14:textId="77777777" w:rsidR="00F31EB2" w:rsidRPr="00661924" w:rsidRDefault="00F31EB2" w:rsidP="006B2685">
            <w:pPr>
              <w:keepNext/>
              <w:keepLines/>
              <w:spacing w:after="0"/>
              <w:rPr>
                <w:ins w:id="639" w:author="Zhixun Tang" w:date="2022-01-10T19:03:00Z"/>
                <w:rFonts w:ascii="Arial" w:hAnsi="Arial"/>
                <w:sz w:val="18"/>
              </w:rPr>
            </w:pPr>
            <w:proofErr w:type="spellStart"/>
            <w:ins w:id="640" w:author="Zhixun Tang" w:date="2022-01-10T19:03:00Z">
              <w:r w:rsidRPr="00661924">
                <w:rPr>
                  <w:rFonts w:ascii="Arial" w:hAnsi="Arial"/>
                  <w:sz w:val="18"/>
                </w:rPr>
                <w:t>cqi-FormatIndicator</w:t>
              </w:r>
              <w:proofErr w:type="spellEnd"/>
            </w:ins>
          </w:p>
        </w:tc>
        <w:tc>
          <w:tcPr>
            <w:tcW w:w="720" w:type="dxa"/>
            <w:vAlign w:val="center"/>
          </w:tcPr>
          <w:p w14:paraId="1A15DE71" w14:textId="77777777" w:rsidR="00F31EB2" w:rsidRPr="00661924" w:rsidRDefault="00F31EB2" w:rsidP="006B2685">
            <w:pPr>
              <w:keepNext/>
              <w:keepLines/>
              <w:spacing w:after="0"/>
              <w:jc w:val="center"/>
              <w:rPr>
                <w:ins w:id="641" w:author="Zhixun Tang" w:date="2022-01-10T19:03:00Z"/>
                <w:rFonts w:ascii="Arial" w:hAnsi="Arial"/>
                <w:sz w:val="18"/>
              </w:rPr>
            </w:pPr>
          </w:p>
        </w:tc>
        <w:tc>
          <w:tcPr>
            <w:tcW w:w="2700" w:type="dxa"/>
            <w:vAlign w:val="center"/>
          </w:tcPr>
          <w:p w14:paraId="5403648C" w14:textId="77777777" w:rsidR="00F31EB2" w:rsidRPr="00661924" w:rsidRDefault="00F31EB2" w:rsidP="006B2685">
            <w:pPr>
              <w:keepNext/>
              <w:keepLines/>
              <w:spacing w:after="0"/>
              <w:jc w:val="center"/>
              <w:rPr>
                <w:ins w:id="642" w:author="Zhixun Tang" w:date="2022-01-10T19:03:00Z"/>
                <w:rFonts w:ascii="Arial" w:hAnsi="Arial"/>
                <w:sz w:val="18"/>
              </w:rPr>
            </w:pPr>
            <w:ins w:id="643" w:author="Zhixun Tang" w:date="2022-01-10T19:03:00Z">
              <w:r w:rsidRPr="00661924">
                <w:rPr>
                  <w:rFonts w:ascii="Arial" w:hAnsi="Arial"/>
                  <w:sz w:val="18"/>
                </w:rPr>
                <w:t>Wideband</w:t>
              </w:r>
            </w:ins>
          </w:p>
        </w:tc>
        <w:tc>
          <w:tcPr>
            <w:tcW w:w="2610" w:type="dxa"/>
            <w:vAlign w:val="center"/>
          </w:tcPr>
          <w:p w14:paraId="21354459" w14:textId="77777777" w:rsidR="00F31EB2" w:rsidRPr="00661924" w:rsidRDefault="00F31EB2" w:rsidP="006B2685">
            <w:pPr>
              <w:keepNext/>
              <w:keepLines/>
              <w:spacing w:after="0"/>
              <w:jc w:val="center"/>
              <w:rPr>
                <w:ins w:id="644" w:author="Zhixun Tang" w:date="2022-01-10T19:03:00Z"/>
                <w:rFonts w:ascii="Arial" w:hAnsi="Arial"/>
                <w:sz w:val="18"/>
              </w:rPr>
            </w:pPr>
            <w:ins w:id="645" w:author="Zhixun Tang" w:date="2022-01-10T19:03:00Z">
              <w:r w:rsidRPr="00661924">
                <w:rPr>
                  <w:rFonts w:ascii="Arial" w:hAnsi="Arial"/>
                  <w:sz w:val="18"/>
                </w:rPr>
                <w:t>Wideband</w:t>
              </w:r>
            </w:ins>
          </w:p>
        </w:tc>
      </w:tr>
      <w:tr w:rsidR="00F31EB2" w:rsidRPr="00661924" w14:paraId="3B43D49D" w14:textId="77777777" w:rsidTr="006B2685">
        <w:trPr>
          <w:trHeight w:val="70"/>
          <w:ins w:id="646" w:author="Zhixun Tang" w:date="2022-01-10T19:03:00Z"/>
        </w:trPr>
        <w:tc>
          <w:tcPr>
            <w:tcW w:w="3573" w:type="dxa"/>
            <w:gridSpan w:val="3"/>
            <w:vAlign w:val="center"/>
          </w:tcPr>
          <w:p w14:paraId="77A94A12" w14:textId="77777777" w:rsidR="00F31EB2" w:rsidRPr="00661924" w:rsidRDefault="00F31EB2" w:rsidP="006B2685">
            <w:pPr>
              <w:keepNext/>
              <w:keepLines/>
              <w:spacing w:after="0"/>
              <w:rPr>
                <w:ins w:id="647" w:author="Zhixun Tang" w:date="2022-01-10T19:03:00Z"/>
                <w:rFonts w:ascii="Arial" w:hAnsi="Arial"/>
                <w:sz w:val="18"/>
              </w:rPr>
            </w:pPr>
            <w:proofErr w:type="spellStart"/>
            <w:ins w:id="648" w:author="Zhixun Tang" w:date="2022-01-10T19:03:00Z">
              <w:r w:rsidRPr="00661924">
                <w:rPr>
                  <w:rFonts w:ascii="Arial" w:hAnsi="Arial"/>
                  <w:sz w:val="18"/>
                </w:rPr>
                <w:t>pmi-FormatIndicator</w:t>
              </w:r>
              <w:proofErr w:type="spellEnd"/>
              <w:r w:rsidRPr="00661924">
                <w:rPr>
                  <w:rFonts w:ascii="Arial" w:hAnsi="Arial"/>
                  <w:i/>
                  <w:sz w:val="18"/>
                </w:rPr>
                <w:t xml:space="preserve">  </w:t>
              </w:r>
            </w:ins>
          </w:p>
        </w:tc>
        <w:tc>
          <w:tcPr>
            <w:tcW w:w="720" w:type="dxa"/>
            <w:vAlign w:val="center"/>
          </w:tcPr>
          <w:p w14:paraId="348B79EB" w14:textId="77777777" w:rsidR="00F31EB2" w:rsidRPr="00661924" w:rsidRDefault="00F31EB2" w:rsidP="006B2685">
            <w:pPr>
              <w:keepNext/>
              <w:keepLines/>
              <w:spacing w:after="0"/>
              <w:jc w:val="center"/>
              <w:rPr>
                <w:ins w:id="649" w:author="Zhixun Tang" w:date="2022-01-10T19:03:00Z"/>
                <w:rFonts w:ascii="Arial" w:hAnsi="Arial"/>
                <w:sz w:val="18"/>
              </w:rPr>
            </w:pPr>
          </w:p>
        </w:tc>
        <w:tc>
          <w:tcPr>
            <w:tcW w:w="2700" w:type="dxa"/>
            <w:vAlign w:val="center"/>
          </w:tcPr>
          <w:p w14:paraId="65D0FD11" w14:textId="77777777" w:rsidR="00F31EB2" w:rsidRPr="00661924" w:rsidRDefault="00F31EB2" w:rsidP="006B2685">
            <w:pPr>
              <w:keepNext/>
              <w:keepLines/>
              <w:spacing w:after="0"/>
              <w:jc w:val="center"/>
              <w:rPr>
                <w:ins w:id="650" w:author="Zhixun Tang" w:date="2022-01-10T19:03:00Z"/>
                <w:rFonts w:ascii="Arial" w:hAnsi="Arial"/>
                <w:sz w:val="18"/>
              </w:rPr>
            </w:pPr>
            <w:ins w:id="651" w:author="Zhixun Tang" w:date="2022-01-10T19:03:00Z">
              <w:r w:rsidRPr="00661924">
                <w:rPr>
                  <w:rFonts w:ascii="Arial" w:hAnsi="Arial"/>
                  <w:sz w:val="18"/>
                </w:rPr>
                <w:t>Wideband</w:t>
              </w:r>
            </w:ins>
          </w:p>
        </w:tc>
        <w:tc>
          <w:tcPr>
            <w:tcW w:w="2610" w:type="dxa"/>
            <w:vAlign w:val="center"/>
          </w:tcPr>
          <w:p w14:paraId="1D896712" w14:textId="77777777" w:rsidR="00F31EB2" w:rsidRPr="00661924" w:rsidRDefault="00F31EB2" w:rsidP="006B2685">
            <w:pPr>
              <w:keepNext/>
              <w:keepLines/>
              <w:spacing w:after="0"/>
              <w:jc w:val="center"/>
              <w:rPr>
                <w:ins w:id="652" w:author="Zhixun Tang" w:date="2022-01-10T19:03:00Z"/>
                <w:rFonts w:ascii="Arial" w:hAnsi="Arial"/>
                <w:sz w:val="18"/>
              </w:rPr>
            </w:pPr>
            <w:ins w:id="653" w:author="Zhixun Tang" w:date="2022-01-10T19:03:00Z">
              <w:r w:rsidRPr="00661924">
                <w:rPr>
                  <w:rFonts w:ascii="Arial" w:hAnsi="Arial"/>
                  <w:sz w:val="18"/>
                </w:rPr>
                <w:t>Wideband</w:t>
              </w:r>
            </w:ins>
          </w:p>
        </w:tc>
      </w:tr>
      <w:tr w:rsidR="00F31EB2" w:rsidRPr="00661924" w14:paraId="3087F138" w14:textId="77777777" w:rsidTr="006B2685">
        <w:trPr>
          <w:trHeight w:val="70"/>
          <w:ins w:id="654" w:author="Zhixun Tang" w:date="2022-01-10T19:03:00Z"/>
        </w:trPr>
        <w:tc>
          <w:tcPr>
            <w:tcW w:w="3573" w:type="dxa"/>
            <w:gridSpan w:val="3"/>
            <w:vAlign w:val="center"/>
          </w:tcPr>
          <w:p w14:paraId="344051EB" w14:textId="77777777" w:rsidR="00F31EB2" w:rsidRPr="00661924" w:rsidRDefault="00F31EB2" w:rsidP="006B2685">
            <w:pPr>
              <w:keepNext/>
              <w:keepLines/>
              <w:spacing w:after="0"/>
              <w:rPr>
                <w:ins w:id="655" w:author="Zhixun Tang" w:date="2022-01-10T19:03:00Z"/>
                <w:rFonts w:ascii="Arial" w:hAnsi="Arial"/>
                <w:sz w:val="18"/>
              </w:rPr>
            </w:pPr>
            <w:ins w:id="656" w:author="Zhixun Tang" w:date="2022-01-10T19:03:00Z">
              <w:r w:rsidRPr="00661924">
                <w:rPr>
                  <w:rFonts w:ascii="Arial" w:hAnsi="Arial"/>
                  <w:sz w:val="18"/>
                </w:rPr>
                <w:t>Sub-band Size</w:t>
              </w:r>
            </w:ins>
          </w:p>
        </w:tc>
        <w:tc>
          <w:tcPr>
            <w:tcW w:w="720" w:type="dxa"/>
            <w:vAlign w:val="center"/>
          </w:tcPr>
          <w:p w14:paraId="229377C5" w14:textId="77777777" w:rsidR="00F31EB2" w:rsidRPr="00661924" w:rsidRDefault="00F31EB2" w:rsidP="006B2685">
            <w:pPr>
              <w:keepNext/>
              <w:keepLines/>
              <w:spacing w:after="0"/>
              <w:jc w:val="center"/>
              <w:rPr>
                <w:ins w:id="657" w:author="Zhixun Tang" w:date="2022-01-10T19:03:00Z"/>
                <w:rFonts w:ascii="Arial" w:hAnsi="Arial"/>
                <w:sz w:val="18"/>
              </w:rPr>
            </w:pPr>
            <w:ins w:id="658" w:author="Zhixun Tang" w:date="2022-01-10T19:03:00Z">
              <w:r w:rsidRPr="00661924">
                <w:rPr>
                  <w:rFonts w:ascii="Arial" w:hAnsi="Arial"/>
                  <w:sz w:val="18"/>
                </w:rPr>
                <w:t>RB</w:t>
              </w:r>
            </w:ins>
          </w:p>
        </w:tc>
        <w:tc>
          <w:tcPr>
            <w:tcW w:w="2700" w:type="dxa"/>
            <w:vAlign w:val="center"/>
          </w:tcPr>
          <w:p w14:paraId="0E667A6A" w14:textId="77777777" w:rsidR="00F31EB2" w:rsidRPr="00661924" w:rsidRDefault="00F31EB2" w:rsidP="006B2685">
            <w:pPr>
              <w:keepNext/>
              <w:keepLines/>
              <w:spacing w:after="0"/>
              <w:jc w:val="center"/>
              <w:rPr>
                <w:ins w:id="659" w:author="Zhixun Tang" w:date="2022-01-10T19:03:00Z"/>
                <w:rFonts w:ascii="Arial" w:hAnsi="Arial"/>
                <w:sz w:val="18"/>
              </w:rPr>
            </w:pPr>
            <w:ins w:id="660" w:author="Zhixun Tang" w:date="2022-01-10T19:03:00Z">
              <w:r>
                <w:rPr>
                  <w:rFonts w:ascii="Arial" w:hAnsi="Arial"/>
                  <w:sz w:val="18"/>
                </w:rPr>
                <w:t>16</w:t>
              </w:r>
            </w:ins>
          </w:p>
        </w:tc>
        <w:tc>
          <w:tcPr>
            <w:tcW w:w="2610" w:type="dxa"/>
            <w:vAlign w:val="center"/>
          </w:tcPr>
          <w:p w14:paraId="0C72F0AE" w14:textId="77777777" w:rsidR="00F31EB2" w:rsidRPr="00661924" w:rsidRDefault="00F31EB2" w:rsidP="006B2685">
            <w:pPr>
              <w:keepNext/>
              <w:keepLines/>
              <w:spacing w:after="0"/>
              <w:jc w:val="center"/>
              <w:rPr>
                <w:ins w:id="661" w:author="Zhixun Tang" w:date="2022-01-10T19:03:00Z"/>
                <w:rFonts w:ascii="Arial" w:hAnsi="Arial"/>
                <w:sz w:val="18"/>
              </w:rPr>
            </w:pPr>
          </w:p>
        </w:tc>
      </w:tr>
      <w:tr w:rsidR="00F31EB2" w:rsidRPr="00661924" w14:paraId="5ADB81C5" w14:textId="77777777" w:rsidTr="006B2685">
        <w:trPr>
          <w:trHeight w:val="70"/>
          <w:ins w:id="662" w:author="Zhixun Tang" w:date="2022-01-10T19:03:00Z"/>
        </w:trPr>
        <w:tc>
          <w:tcPr>
            <w:tcW w:w="3573" w:type="dxa"/>
            <w:gridSpan w:val="3"/>
            <w:vAlign w:val="center"/>
          </w:tcPr>
          <w:p w14:paraId="6A3DB90C" w14:textId="77777777" w:rsidR="00F31EB2" w:rsidRPr="00661924" w:rsidRDefault="00F31EB2" w:rsidP="006B2685">
            <w:pPr>
              <w:keepNext/>
              <w:keepLines/>
              <w:spacing w:after="0"/>
              <w:rPr>
                <w:ins w:id="663" w:author="Zhixun Tang" w:date="2022-01-10T19:03:00Z"/>
                <w:rFonts w:ascii="Arial" w:hAnsi="Arial"/>
                <w:sz w:val="18"/>
              </w:rPr>
            </w:pPr>
            <w:proofErr w:type="spellStart"/>
            <w:ins w:id="664" w:author="Zhixun Tang" w:date="2022-01-10T19:03:00Z">
              <w:r w:rsidRPr="00661924">
                <w:rPr>
                  <w:rFonts w:ascii="Arial" w:hAnsi="Arial"/>
                  <w:sz w:val="18"/>
                </w:rPr>
                <w:t>Csi-ReportingBand</w:t>
              </w:r>
              <w:proofErr w:type="spellEnd"/>
            </w:ins>
          </w:p>
        </w:tc>
        <w:tc>
          <w:tcPr>
            <w:tcW w:w="720" w:type="dxa"/>
            <w:vAlign w:val="center"/>
          </w:tcPr>
          <w:p w14:paraId="5CF0FB0B" w14:textId="77777777" w:rsidR="00F31EB2" w:rsidRPr="00661924" w:rsidRDefault="00F31EB2" w:rsidP="006B2685">
            <w:pPr>
              <w:keepNext/>
              <w:keepLines/>
              <w:spacing w:after="0"/>
              <w:jc w:val="center"/>
              <w:rPr>
                <w:ins w:id="665" w:author="Zhixun Tang" w:date="2022-01-10T19:03:00Z"/>
                <w:rFonts w:ascii="Arial" w:hAnsi="Arial"/>
                <w:sz w:val="18"/>
              </w:rPr>
            </w:pPr>
          </w:p>
        </w:tc>
        <w:tc>
          <w:tcPr>
            <w:tcW w:w="2700" w:type="dxa"/>
            <w:vAlign w:val="center"/>
          </w:tcPr>
          <w:p w14:paraId="23DBAE3D" w14:textId="77777777" w:rsidR="00F31EB2" w:rsidRPr="00661924" w:rsidRDefault="00F31EB2" w:rsidP="006B2685">
            <w:pPr>
              <w:keepNext/>
              <w:keepLines/>
              <w:spacing w:after="0"/>
              <w:jc w:val="center"/>
              <w:rPr>
                <w:ins w:id="666" w:author="Zhixun Tang" w:date="2022-01-10T19:03:00Z"/>
                <w:rFonts w:ascii="Arial" w:hAnsi="Arial"/>
                <w:sz w:val="18"/>
              </w:rPr>
            </w:pPr>
            <w:ins w:id="667" w:author="Zhixun Tang" w:date="2022-01-10T19:03:00Z">
              <w:r w:rsidRPr="00661924">
                <w:rPr>
                  <w:rFonts w:ascii="Arial" w:hAnsi="Arial"/>
                  <w:sz w:val="18"/>
                </w:rPr>
                <w:t>1111111</w:t>
              </w:r>
            </w:ins>
          </w:p>
        </w:tc>
        <w:tc>
          <w:tcPr>
            <w:tcW w:w="2610" w:type="dxa"/>
            <w:vAlign w:val="center"/>
          </w:tcPr>
          <w:p w14:paraId="3DB81A73" w14:textId="77777777" w:rsidR="00F31EB2" w:rsidRPr="00661924" w:rsidRDefault="00F31EB2" w:rsidP="006B2685">
            <w:pPr>
              <w:keepNext/>
              <w:keepLines/>
              <w:spacing w:after="0"/>
              <w:jc w:val="center"/>
              <w:rPr>
                <w:ins w:id="668" w:author="Zhixun Tang" w:date="2022-01-10T19:03:00Z"/>
                <w:rFonts w:ascii="Arial" w:hAnsi="Arial"/>
                <w:sz w:val="18"/>
              </w:rPr>
            </w:pPr>
            <w:ins w:id="669" w:author="Zhixun Tang" w:date="2022-01-10T19:03:00Z">
              <w:r w:rsidRPr="00661924">
                <w:rPr>
                  <w:rFonts w:ascii="Arial" w:hAnsi="Arial"/>
                  <w:sz w:val="18"/>
                </w:rPr>
                <w:t>Not configured</w:t>
              </w:r>
            </w:ins>
          </w:p>
        </w:tc>
      </w:tr>
      <w:tr w:rsidR="00F31EB2" w:rsidRPr="00661924" w14:paraId="6E6C2793" w14:textId="77777777" w:rsidTr="006B2685">
        <w:trPr>
          <w:trHeight w:val="70"/>
          <w:ins w:id="670" w:author="Zhixun Tang" w:date="2022-01-10T19:03:00Z"/>
        </w:trPr>
        <w:tc>
          <w:tcPr>
            <w:tcW w:w="3573" w:type="dxa"/>
            <w:gridSpan w:val="3"/>
            <w:vAlign w:val="center"/>
          </w:tcPr>
          <w:p w14:paraId="320E5429" w14:textId="77777777" w:rsidR="00F31EB2" w:rsidRPr="00661924" w:rsidRDefault="00F31EB2" w:rsidP="006B2685">
            <w:pPr>
              <w:keepNext/>
              <w:keepLines/>
              <w:spacing w:after="0"/>
              <w:rPr>
                <w:ins w:id="671" w:author="Zhixun Tang" w:date="2022-01-10T19:03:00Z"/>
                <w:rFonts w:ascii="Arial" w:hAnsi="Arial"/>
                <w:sz w:val="18"/>
              </w:rPr>
            </w:pPr>
            <w:ins w:id="672" w:author="Zhixun Tang" w:date="2022-01-10T19:03:00Z">
              <w:r w:rsidRPr="00661924">
                <w:rPr>
                  <w:rFonts w:ascii="Arial" w:hAnsi="Arial"/>
                  <w:sz w:val="18"/>
                </w:rPr>
                <w:t>CSI-Report periodicity and offset</w:t>
              </w:r>
            </w:ins>
          </w:p>
        </w:tc>
        <w:tc>
          <w:tcPr>
            <w:tcW w:w="720" w:type="dxa"/>
            <w:vAlign w:val="center"/>
          </w:tcPr>
          <w:p w14:paraId="6ABF6A74" w14:textId="77777777" w:rsidR="00F31EB2" w:rsidRPr="00661924" w:rsidRDefault="00F31EB2" w:rsidP="006B2685">
            <w:pPr>
              <w:keepNext/>
              <w:keepLines/>
              <w:spacing w:after="0"/>
              <w:jc w:val="center"/>
              <w:rPr>
                <w:ins w:id="673" w:author="Zhixun Tang" w:date="2022-01-10T19:03:00Z"/>
                <w:rFonts w:ascii="Arial" w:hAnsi="Arial"/>
                <w:sz w:val="18"/>
              </w:rPr>
            </w:pPr>
            <w:ins w:id="674" w:author="Zhixun Tang" w:date="2022-01-10T19:03:00Z">
              <w:r w:rsidRPr="00661924">
                <w:rPr>
                  <w:rFonts w:ascii="Arial" w:hAnsi="Arial"/>
                  <w:sz w:val="18"/>
                </w:rPr>
                <w:t>slot</w:t>
              </w:r>
            </w:ins>
          </w:p>
        </w:tc>
        <w:tc>
          <w:tcPr>
            <w:tcW w:w="2700" w:type="dxa"/>
            <w:vAlign w:val="center"/>
          </w:tcPr>
          <w:p w14:paraId="4C63E1DF" w14:textId="77777777" w:rsidR="00F31EB2" w:rsidRPr="00661924" w:rsidRDefault="00F31EB2" w:rsidP="006B2685">
            <w:pPr>
              <w:keepNext/>
              <w:keepLines/>
              <w:spacing w:after="0"/>
              <w:jc w:val="center"/>
              <w:rPr>
                <w:ins w:id="675" w:author="Zhixun Tang" w:date="2022-01-10T19:03:00Z"/>
                <w:rFonts w:ascii="Arial" w:hAnsi="Arial"/>
                <w:sz w:val="18"/>
              </w:rPr>
            </w:pPr>
            <w:ins w:id="676" w:author="Zhixun Tang" w:date="2022-01-10T19:03:00Z">
              <w:r>
                <w:rPr>
                  <w:rFonts w:ascii="Arial" w:hAnsi="Arial"/>
                  <w:sz w:val="18"/>
                </w:rPr>
                <w:t>10/9</w:t>
              </w:r>
            </w:ins>
          </w:p>
        </w:tc>
        <w:tc>
          <w:tcPr>
            <w:tcW w:w="2610" w:type="dxa"/>
            <w:vAlign w:val="center"/>
          </w:tcPr>
          <w:p w14:paraId="2EDCF9E9" w14:textId="77777777" w:rsidR="00F31EB2" w:rsidRPr="00661924" w:rsidRDefault="00F31EB2" w:rsidP="006B2685">
            <w:pPr>
              <w:keepNext/>
              <w:keepLines/>
              <w:spacing w:after="0"/>
              <w:jc w:val="center"/>
              <w:rPr>
                <w:ins w:id="677" w:author="Zhixun Tang" w:date="2022-01-10T19:03:00Z"/>
                <w:rFonts w:ascii="Arial" w:hAnsi="Arial"/>
                <w:sz w:val="18"/>
              </w:rPr>
            </w:pPr>
            <w:ins w:id="678" w:author="Zhixun Tang" w:date="2022-01-10T19:03:00Z">
              <w:r w:rsidRPr="00661924">
                <w:rPr>
                  <w:rFonts w:ascii="Arial" w:hAnsi="Arial"/>
                  <w:sz w:val="18"/>
                </w:rPr>
                <w:t>Not configured</w:t>
              </w:r>
            </w:ins>
          </w:p>
        </w:tc>
      </w:tr>
      <w:tr w:rsidR="00F31EB2" w:rsidRPr="00661924" w14:paraId="0BE0165E" w14:textId="77777777" w:rsidTr="006B2685">
        <w:trPr>
          <w:trHeight w:val="70"/>
          <w:ins w:id="679" w:author="Zhixun Tang" w:date="2022-01-10T19:03:00Z"/>
        </w:trPr>
        <w:tc>
          <w:tcPr>
            <w:tcW w:w="3573" w:type="dxa"/>
            <w:gridSpan w:val="3"/>
            <w:vAlign w:val="center"/>
          </w:tcPr>
          <w:p w14:paraId="46371AA1" w14:textId="77777777" w:rsidR="00F31EB2" w:rsidRPr="00661924" w:rsidRDefault="00F31EB2" w:rsidP="006B2685">
            <w:pPr>
              <w:keepNext/>
              <w:keepLines/>
              <w:spacing w:after="0"/>
              <w:rPr>
                <w:ins w:id="680" w:author="Zhixun Tang" w:date="2022-01-10T19:03:00Z"/>
                <w:rFonts w:ascii="Arial" w:hAnsi="Arial"/>
                <w:sz w:val="18"/>
              </w:rPr>
            </w:pPr>
            <w:proofErr w:type="spellStart"/>
            <w:ins w:id="681" w:author="Zhixun Tang" w:date="2022-01-10T19:03:00Z">
              <w:r w:rsidRPr="00661924">
                <w:rPr>
                  <w:rFonts w:ascii="Arial" w:hAnsi="Arial"/>
                  <w:sz w:val="18"/>
                </w:rPr>
                <w:t>aperiodicTriggeringOffset</w:t>
              </w:r>
              <w:proofErr w:type="spellEnd"/>
            </w:ins>
          </w:p>
        </w:tc>
        <w:tc>
          <w:tcPr>
            <w:tcW w:w="720" w:type="dxa"/>
            <w:vAlign w:val="center"/>
          </w:tcPr>
          <w:p w14:paraId="4B055F70" w14:textId="77777777" w:rsidR="00F31EB2" w:rsidRPr="00661924" w:rsidRDefault="00F31EB2" w:rsidP="006B2685">
            <w:pPr>
              <w:keepNext/>
              <w:keepLines/>
              <w:spacing w:after="0"/>
              <w:jc w:val="center"/>
              <w:rPr>
                <w:ins w:id="682" w:author="Zhixun Tang" w:date="2022-01-10T19:03:00Z"/>
                <w:rFonts w:ascii="Arial" w:hAnsi="Arial"/>
                <w:sz w:val="18"/>
              </w:rPr>
            </w:pPr>
          </w:p>
        </w:tc>
        <w:tc>
          <w:tcPr>
            <w:tcW w:w="2700" w:type="dxa"/>
            <w:vAlign w:val="center"/>
          </w:tcPr>
          <w:p w14:paraId="282B3A6F" w14:textId="77777777" w:rsidR="00F31EB2" w:rsidRPr="00661924" w:rsidRDefault="00F31EB2" w:rsidP="006B2685">
            <w:pPr>
              <w:keepNext/>
              <w:keepLines/>
              <w:spacing w:after="0"/>
              <w:jc w:val="center"/>
              <w:rPr>
                <w:ins w:id="683" w:author="Zhixun Tang" w:date="2022-01-10T19:03:00Z"/>
                <w:rFonts w:ascii="Arial" w:hAnsi="Arial"/>
                <w:sz w:val="18"/>
              </w:rPr>
            </w:pPr>
            <w:ins w:id="684" w:author="Zhixun Tang" w:date="2022-01-10T19:03:00Z">
              <w:r w:rsidRPr="00661924">
                <w:rPr>
                  <w:rFonts w:ascii="Arial" w:hAnsi="Arial"/>
                  <w:sz w:val="18"/>
                </w:rPr>
                <w:t>Not configured</w:t>
              </w:r>
            </w:ins>
          </w:p>
        </w:tc>
        <w:tc>
          <w:tcPr>
            <w:tcW w:w="2610" w:type="dxa"/>
            <w:vAlign w:val="center"/>
          </w:tcPr>
          <w:p w14:paraId="1D6D79A3" w14:textId="77777777" w:rsidR="00F31EB2" w:rsidRPr="00661924" w:rsidRDefault="00F31EB2" w:rsidP="006B2685">
            <w:pPr>
              <w:keepNext/>
              <w:keepLines/>
              <w:spacing w:after="0"/>
              <w:jc w:val="center"/>
              <w:rPr>
                <w:ins w:id="685" w:author="Zhixun Tang" w:date="2022-01-10T19:03:00Z"/>
                <w:rFonts w:ascii="Arial" w:hAnsi="Arial"/>
                <w:sz w:val="18"/>
              </w:rPr>
            </w:pPr>
            <w:ins w:id="686" w:author="Zhixun Tang" w:date="2022-01-10T19:03:00Z">
              <w:r w:rsidRPr="00661924">
                <w:rPr>
                  <w:rFonts w:ascii="Arial" w:hAnsi="Arial"/>
                  <w:sz w:val="18"/>
                </w:rPr>
                <w:t>Not configured</w:t>
              </w:r>
            </w:ins>
          </w:p>
        </w:tc>
      </w:tr>
      <w:tr w:rsidR="00F31EB2" w:rsidRPr="00661924" w14:paraId="0B04B7ED" w14:textId="77777777" w:rsidTr="006B2685">
        <w:trPr>
          <w:trHeight w:val="70"/>
          <w:ins w:id="687" w:author="Zhixun Tang" w:date="2022-01-10T19:03:00Z"/>
        </w:trPr>
        <w:tc>
          <w:tcPr>
            <w:tcW w:w="1648" w:type="dxa"/>
            <w:gridSpan w:val="2"/>
            <w:vMerge w:val="restart"/>
            <w:vAlign w:val="center"/>
            <w:hideMark/>
          </w:tcPr>
          <w:p w14:paraId="2EC6D7CF" w14:textId="77777777" w:rsidR="00F31EB2" w:rsidRPr="00661924" w:rsidRDefault="00F31EB2" w:rsidP="006B2685">
            <w:pPr>
              <w:keepNext/>
              <w:keepLines/>
              <w:spacing w:after="0"/>
              <w:rPr>
                <w:ins w:id="688" w:author="Zhixun Tang" w:date="2022-01-10T19:03:00Z"/>
                <w:rFonts w:ascii="Arial" w:hAnsi="Arial"/>
                <w:sz w:val="18"/>
              </w:rPr>
            </w:pPr>
            <w:ins w:id="689" w:author="Zhixun Tang" w:date="2022-01-10T19:03:00Z">
              <w:r w:rsidRPr="00661924">
                <w:rPr>
                  <w:rFonts w:ascii="Arial" w:hAnsi="Arial"/>
                  <w:sz w:val="18"/>
                </w:rPr>
                <w:t>Codebook configuration</w:t>
              </w:r>
            </w:ins>
          </w:p>
        </w:tc>
        <w:tc>
          <w:tcPr>
            <w:tcW w:w="1925" w:type="dxa"/>
          </w:tcPr>
          <w:p w14:paraId="1D51FADD" w14:textId="77777777" w:rsidR="00F31EB2" w:rsidRPr="00661924" w:rsidRDefault="00F31EB2" w:rsidP="006B2685">
            <w:pPr>
              <w:keepNext/>
              <w:keepLines/>
              <w:spacing w:after="0"/>
              <w:rPr>
                <w:ins w:id="690" w:author="Zhixun Tang" w:date="2022-01-10T19:03:00Z"/>
                <w:rFonts w:ascii="Arial" w:hAnsi="Arial"/>
                <w:sz w:val="18"/>
              </w:rPr>
            </w:pPr>
            <w:ins w:id="691" w:author="Zhixun Tang" w:date="2022-01-10T19:03:00Z">
              <w:r w:rsidRPr="00661924">
                <w:rPr>
                  <w:rFonts w:ascii="Arial" w:hAnsi="Arial"/>
                  <w:sz w:val="18"/>
                </w:rPr>
                <w:t>Codebook Type</w:t>
              </w:r>
            </w:ins>
          </w:p>
        </w:tc>
        <w:tc>
          <w:tcPr>
            <w:tcW w:w="720" w:type="dxa"/>
            <w:vAlign w:val="center"/>
          </w:tcPr>
          <w:p w14:paraId="6D11C1E1" w14:textId="77777777" w:rsidR="00F31EB2" w:rsidRPr="00661924" w:rsidRDefault="00F31EB2" w:rsidP="006B2685">
            <w:pPr>
              <w:keepNext/>
              <w:keepLines/>
              <w:spacing w:after="0"/>
              <w:jc w:val="center"/>
              <w:rPr>
                <w:ins w:id="692" w:author="Zhixun Tang" w:date="2022-01-10T19:03:00Z"/>
                <w:rFonts w:ascii="Arial" w:hAnsi="Arial"/>
                <w:sz w:val="18"/>
              </w:rPr>
            </w:pPr>
          </w:p>
        </w:tc>
        <w:tc>
          <w:tcPr>
            <w:tcW w:w="2700" w:type="dxa"/>
            <w:vAlign w:val="center"/>
          </w:tcPr>
          <w:p w14:paraId="5D47CD85" w14:textId="77777777" w:rsidR="00F31EB2" w:rsidRPr="00661924" w:rsidRDefault="00F31EB2" w:rsidP="006B2685">
            <w:pPr>
              <w:keepNext/>
              <w:keepLines/>
              <w:spacing w:after="0"/>
              <w:jc w:val="center"/>
              <w:rPr>
                <w:ins w:id="693" w:author="Zhixun Tang" w:date="2022-01-10T19:03:00Z"/>
                <w:rFonts w:ascii="Arial" w:hAnsi="Arial"/>
                <w:sz w:val="18"/>
              </w:rPr>
            </w:pPr>
            <w:proofErr w:type="spellStart"/>
            <w:ins w:id="694" w:author="Zhixun Tang" w:date="2022-01-10T19:03:00Z">
              <w:r w:rsidRPr="00661924">
                <w:rPr>
                  <w:rFonts w:ascii="Arial" w:hAnsi="Arial"/>
                  <w:sz w:val="18"/>
                </w:rPr>
                <w:t>typeI-SinglePanel</w:t>
              </w:r>
              <w:proofErr w:type="spellEnd"/>
            </w:ins>
          </w:p>
        </w:tc>
        <w:tc>
          <w:tcPr>
            <w:tcW w:w="2610" w:type="dxa"/>
            <w:vAlign w:val="center"/>
          </w:tcPr>
          <w:p w14:paraId="26A46007" w14:textId="77777777" w:rsidR="00F31EB2" w:rsidRPr="00661924" w:rsidRDefault="00F31EB2" w:rsidP="006B2685">
            <w:pPr>
              <w:keepNext/>
              <w:keepLines/>
              <w:spacing w:after="0"/>
              <w:jc w:val="center"/>
              <w:rPr>
                <w:ins w:id="695" w:author="Zhixun Tang" w:date="2022-01-10T19:03:00Z"/>
                <w:rFonts w:ascii="Arial" w:hAnsi="Arial"/>
                <w:sz w:val="18"/>
              </w:rPr>
            </w:pPr>
            <w:proofErr w:type="spellStart"/>
            <w:ins w:id="696" w:author="Zhixun Tang" w:date="2022-01-10T19:03:00Z">
              <w:r w:rsidRPr="00661924">
                <w:rPr>
                  <w:rFonts w:ascii="Arial" w:hAnsi="Arial"/>
                  <w:sz w:val="18"/>
                </w:rPr>
                <w:t>typeI-SinglePanel</w:t>
              </w:r>
              <w:proofErr w:type="spellEnd"/>
            </w:ins>
          </w:p>
        </w:tc>
      </w:tr>
      <w:tr w:rsidR="00F31EB2" w:rsidRPr="00661924" w14:paraId="7EBF2A01" w14:textId="77777777" w:rsidTr="006B2685">
        <w:trPr>
          <w:trHeight w:val="70"/>
          <w:ins w:id="697" w:author="Zhixun Tang" w:date="2022-01-10T19:03:00Z"/>
        </w:trPr>
        <w:tc>
          <w:tcPr>
            <w:tcW w:w="1648" w:type="dxa"/>
            <w:gridSpan w:val="2"/>
            <w:vMerge/>
            <w:hideMark/>
          </w:tcPr>
          <w:p w14:paraId="4F10A83C" w14:textId="77777777" w:rsidR="00F31EB2" w:rsidRPr="00661924" w:rsidRDefault="00F31EB2" w:rsidP="006B2685">
            <w:pPr>
              <w:keepNext/>
              <w:keepLines/>
              <w:spacing w:after="0"/>
              <w:rPr>
                <w:ins w:id="698" w:author="Zhixun Tang" w:date="2022-01-10T19:03:00Z"/>
                <w:rFonts w:ascii="Arial" w:hAnsi="Arial"/>
                <w:sz w:val="18"/>
              </w:rPr>
            </w:pPr>
          </w:p>
        </w:tc>
        <w:tc>
          <w:tcPr>
            <w:tcW w:w="1925" w:type="dxa"/>
          </w:tcPr>
          <w:p w14:paraId="4D12D4EC" w14:textId="77777777" w:rsidR="00F31EB2" w:rsidRPr="00661924" w:rsidRDefault="00F31EB2" w:rsidP="006B2685">
            <w:pPr>
              <w:keepNext/>
              <w:keepLines/>
              <w:spacing w:after="0"/>
              <w:rPr>
                <w:ins w:id="699" w:author="Zhixun Tang" w:date="2022-01-10T19:03:00Z"/>
                <w:rFonts w:ascii="Arial" w:hAnsi="Arial"/>
                <w:sz w:val="18"/>
              </w:rPr>
            </w:pPr>
            <w:ins w:id="700" w:author="Zhixun Tang" w:date="2022-01-10T19:03:00Z">
              <w:r w:rsidRPr="00661924">
                <w:rPr>
                  <w:rFonts w:ascii="Arial" w:hAnsi="Arial"/>
                  <w:sz w:val="18"/>
                </w:rPr>
                <w:t>Codebook Mode</w:t>
              </w:r>
            </w:ins>
          </w:p>
        </w:tc>
        <w:tc>
          <w:tcPr>
            <w:tcW w:w="720" w:type="dxa"/>
            <w:vAlign w:val="center"/>
          </w:tcPr>
          <w:p w14:paraId="667F3461" w14:textId="77777777" w:rsidR="00F31EB2" w:rsidRPr="00661924" w:rsidRDefault="00F31EB2" w:rsidP="006B2685">
            <w:pPr>
              <w:keepNext/>
              <w:keepLines/>
              <w:spacing w:after="0"/>
              <w:jc w:val="center"/>
              <w:rPr>
                <w:ins w:id="701" w:author="Zhixun Tang" w:date="2022-01-10T19:03:00Z"/>
                <w:rFonts w:ascii="Arial" w:hAnsi="Arial"/>
                <w:sz w:val="18"/>
              </w:rPr>
            </w:pPr>
          </w:p>
        </w:tc>
        <w:tc>
          <w:tcPr>
            <w:tcW w:w="2700" w:type="dxa"/>
            <w:vAlign w:val="center"/>
          </w:tcPr>
          <w:p w14:paraId="3909547D" w14:textId="77777777" w:rsidR="00F31EB2" w:rsidRPr="00661924" w:rsidRDefault="00F31EB2" w:rsidP="006B2685">
            <w:pPr>
              <w:keepNext/>
              <w:keepLines/>
              <w:spacing w:after="0"/>
              <w:jc w:val="center"/>
              <w:rPr>
                <w:ins w:id="702" w:author="Zhixun Tang" w:date="2022-01-10T19:03:00Z"/>
                <w:rFonts w:ascii="Arial" w:hAnsi="Arial"/>
                <w:sz w:val="18"/>
              </w:rPr>
            </w:pPr>
            <w:ins w:id="703" w:author="Zhixun Tang" w:date="2022-01-10T19:03:00Z">
              <w:r w:rsidRPr="00661924">
                <w:rPr>
                  <w:rFonts w:ascii="Arial" w:hAnsi="Arial"/>
                  <w:sz w:val="18"/>
                </w:rPr>
                <w:t>1</w:t>
              </w:r>
            </w:ins>
          </w:p>
        </w:tc>
        <w:tc>
          <w:tcPr>
            <w:tcW w:w="2610" w:type="dxa"/>
          </w:tcPr>
          <w:p w14:paraId="35FB24CA" w14:textId="77777777" w:rsidR="00F31EB2" w:rsidRPr="00661924" w:rsidRDefault="00F31EB2" w:rsidP="006B2685">
            <w:pPr>
              <w:keepNext/>
              <w:keepLines/>
              <w:spacing w:after="0"/>
              <w:jc w:val="center"/>
              <w:rPr>
                <w:ins w:id="704" w:author="Zhixun Tang" w:date="2022-01-10T19:03:00Z"/>
                <w:rFonts w:ascii="Arial" w:hAnsi="Arial"/>
                <w:sz w:val="18"/>
              </w:rPr>
            </w:pPr>
            <w:ins w:id="705" w:author="Zhixun Tang" w:date="2022-01-10T19:03:00Z">
              <w:r>
                <w:rPr>
                  <w:rFonts w:ascii="Arial" w:hAnsi="Arial"/>
                  <w:sz w:val="18"/>
                </w:rPr>
                <w:t>1</w:t>
              </w:r>
            </w:ins>
          </w:p>
        </w:tc>
      </w:tr>
      <w:tr w:rsidR="00F31EB2" w:rsidRPr="00661924" w14:paraId="5265BD0D" w14:textId="77777777" w:rsidTr="006B2685">
        <w:trPr>
          <w:trHeight w:val="70"/>
          <w:ins w:id="706" w:author="Zhixun Tang" w:date="2022-01-10T19:03:00Z"/>
        </w:trPr>
        <w:tc>
          <w:tcPr>
            <w:tcW w:w="1648" w:type="dxa"/>
            <w:gridSpan w:val="2"/>
            <w:vMerge/>
            <w:hideMark/>
          </w:tcPr>
          <w:p w14:paraId="06BB534A" w14:textId="77777777" w:rsidR="00F31EB2" w:rsidRPr="00661924" w:rsidRDefault="00F31EB2" w:rsidP="006B2685">
            <w:pPr>
              <w:keepNext/>
              <w:keepLines/>
              <w:spacing w:after="0"/>
              <w:rPr>
                <w:ins w:id="707" w:author="Zhixun Tang" w:date="2022-01-10T19:03:00Z"/>
                <w:rFonts w:ascii="Arial" w:hAnsi="Arial"/>
                <w:sz w:val="18"/>
              </w:rPr>
            </w:pPr>
          </w:p>
        </w:tc>
        <w:tc>
          <w:tcPr>
            <w:tcW w:w="1925" w:type="dxa"/>
          </w:tcPr>
          <w:p w14:paraId="5B76F926" w14:textId="77777777" w:rsidR="00F31EB2" w:rsidRPr="00661924" w:rsidRDefault="00F31EB2" w:rsidP="006B2685">
            <w:pPr>
              <w:keepNext/>
              <w:keepLines/>
              <w:spacing w:after="0"/>
              <w:rPr>
                <w:ins w:id="708" w:author="Zhixun Tang" w:date="2022-01-10T19:03:00Z"/>
                <w:rFonts w:ascii="Arial" w:hAnsi="Arial"/>
                <w:sz w:val="18"/>
              </w:rPr>
            </w:pPr>
            <w:ins w:id="709" w:author="Zhixun Tang" w:date="2022-01-10T19:03:00Z">
              <w:r w:rsidRPr="00661924">
                <w:rPr>
                  <w:rFonts w:ascii="Arial" w:hAnsi="Arial"/>
                  <w:sz w:val="18"/>
                </w:rPr>
                <w:t>(CodebookConfig-N</w:t>
              </w:r>
              <w:proofErr w:type="gramStart"/>
              <w:r w:rsidRPr="00661924">
                <w:rPr>
                  <w:rFonts w:ascii="Arial" w:hAnsi="Arial"/>
                  <w:sz w:val="18"/>
                </w:rPr>
                <w:t>1,CodebookConfig</w:t>
              </w:r>
              <w:proofErr w:type="gramEnd"/>
              <w:r w:rsidRPr="00661924">
                <w:rPr>
                  <w:rFonts w:ascii="Arial" w:hAnsi="Arial"/>
                  <w:sz w:val="18"/>
                </w:rPr>
                <w:t>-N2)</w:t>
              </w:r>
            </w:ins>
          </w:p>
        </w:tc>
        <w:tc>
          <w:tcPr>
            <w:tcW w:w="720" w:type="dxa"/>
            <w:vAlign w:val="center"/>
          </w:tcPr>
          <w:p w14:paraId="7E411AA4" w14:textId="77777777" w:rsidR="00F31EB2" w:rsidRPr="00661924" w:rsidRDefault="00F31EB2" w:rsidP="006B2685">
            <w:pPr>
              <w:keepNext/>
              <w:keepLines/>
              <w:spacing w:after="0"/>
              <w:jc w:val="center"/>
              <w:rPr>
                <w:ins w:id="710" w:author="Zhixun Tang" w:date="2022-01-10T19:03:00Z"/>
                <w:rFonts w:ascii="Arial" w:hAnsi="Arial"/>
                <w:sz w:val="18"/>
              </w:rPr>
            </w:pPr>
          </w:p>
        </w:tc>
        <w:tc>
          <w:tcPr>
            <w:tcW w:w="2700" w:type="dxa"/>
            <w:vAlign w:val="center"/>
          </w:tcPr>
          <w:p w14:paraId="22A7FEBD" w14:textId="77777777" w:rsidR="00F31EB2" w:rsidRPr="00661924" w:rsidRDefault="00F31EB2" w:rsidP="006B2685">
            <w:pPr>
              <w:keepNext/>
              <w:keepLines/>
              <w:spacing w:after="0"/>
              <w:jc w:val="center"/>
              <w:rPr>
                <w:ins w:id="711" w:author="Zhixun Tang" w:date="2022-01-10T19:03:00Z"/>
                <w:rFonts w:ascii="Arial" w:hAnsi="Arial"/>
                <w:sz w:val="18"/>
              </w:rPr>
            </w:pPr>
            <w:ins w:id="712" w:author="Zhixun Tang" w:date="2022-01-10T19:03:00Z">
              <w:r w:rsidRPr="00661924">
                <w:rPr>
                  <w:rFonts w:ascii="Arial" w:hAnsi="Arial"/>
                  <w:sz w:val="18"/>
                </w:rPr>
                <w:t>Not configured</w:t>
              </w:r>
            </w:ins>
          </w:p>
        </w:tc>
        <w:tc>
          <w:tcPr>
            <w:tcW w:w="2610" w:type="dxa"/>
          </w:tcPr>
          <w:p w14:paraId="21E46790" w14:textId="77777777" w:rsidR="00F31EB2" w:rsidRPr="00661924" w:rsidRDefault="00F31EB2" w:rsidP="006B2685">
            <w:pPr>
              <w:keepNext/>
              <w:keepLines/>
              <w:spacing w:after="0"/>
              <w:jc w:val="center"/>
              <w:rPr>
                <w:ins w:id="713" w:author="Zhixun Tang" w:date="2022-01-10T19:03:00Z"/>
                <w:rFonts w:ascii="Arial" w:hAnsi="Arial"/>
                <w:sz w:val="18"/>
              </w:rPr>
            </w:pPr>
            <w:ins w:id="714" w:author="Zhixun Tang" w:date="2022-01-10T19:03:00Z">
              <w:r w:rsidRPr="00661924">
                <w:rPr>
                  <w:rFonts w:ascii="Arial" w:hAnsi="Arial"/>
                  <w:sz w:val="18"/>
                </w:rPr>
                <w:t>Not configured</w:t>
              </w:r>
            </w:ins>
          </w:p>
        </w:tc>
      </w:tr>
      <w:tr w:rsidR="00F31EB2" w:rsidRPr="00661924" w14:paraId="005BBCE6" w14:textId="77777777" w:rsidTr="006B2685">
        <w:trPr>
          <w:trHeight w:val="70"/>
          <w:ins w:id="715" w:author="Zhixun Tang" w:date="2022-01-10T19:03:00Z"/>
        </w:trPr>
        <w:tc>
          <w:tcPr>
            <w:tcW w:w="1648" w:type="dxa"/>
            <w:gridSpan w:val="2"/>
            <w:vMerge/>
            <w:hideMark/>
          </w:tcPr>
          <w:p w14:paraId="24128F57" w14:textId="77777777" w:rsidR="00F31EB2" w:rsidRPr="00661924" w:rsidRDefault="00F31EB2" w:rsidP="006B2685">
            <w:pPr>
              <w:keepNext/>
              <w:keepLines/>
              <w:spacing w:after="0"/>
              <w:rPr>
                <w:ins w:id="716" w:author="Zhixun Tang" w:date="2022-01-10T19:03:00Z"/>
                <w:rFonts w:ascii="Arial" w:hAnsi="Arial"/>
                <w:sz w:val="18"/>
              </w:rPr>
            </w:pPr>
          </w:p>
        </w:tc>
        <w:tc>
          <w:tcPr>
            <w:tcW w:w="1925" w:type="dxa"/>
          </w:tcPr>
          <w:p w14:paraId="7711BA7E" w14:textId="77777777" w:rsidR="00F31EB2" w:rsidRPr="00661924" w:rsidRDefault="00F31EB2" w:rsidP="006B2685">
            <w:pPr>
              <w:keepNext/>
              <w:keepLines/>
              <w:spacing w:after="0"/>
              <w:rPr>
                <w:ins w:id="717" w:author="Zhixun Tang" w:date="2022-01-10T19:03:00Z"/>
                <w:rFonts w:ascii="Arial" w:hAnsi="Arial"/>
                <w:sz w:val="18"/>
              </w:rPr>
            </w:pPr>
            <w:proofErr w:type="spellStart"/>
            <w:ins w:id="718" w:author="Zhixun Tang" w:date="2022-01-10T19:03:00Z">
              <w:r w:rsidRPr="00661924">
                <w:rPr>
                  <w:rFonts w:ascii="Arial" w:hAnsi="Arial"/>
                  <w:sz w:val="18"/>
                </w:rPr>
                <w:t>CodebookSubsetRestriction</w:t>
              </w:r>
              <w:proofErr w:type="spellEnd"/>
            </w:ins>
          </w:p>
        </w:tc>
        <w:tc>
          <w:tcPr>
            <w:tcW w:w="720" w:type="dxa"/>
            <w:vAlign w:val="center"/>
          </w:tcPr>
          <w:p w14:paraId="7E2C7552" w14:textId="77777777" w:rsidR="00F31EB2" w:rsidRPr="00661924" w:rsidRDefault="00F31EB2" w:rsidP="006B2685">
            <w:pPr>
              <w:keepNext/>
              <w:keepLines/>
              <w:spacing w:after="0"/>
              <w:jc w:val="center"/>
              <w:rPr>
                <w:ins w:id="719" w:author="Zhixun Tang" w:date="2022-01-10T19:03:00Z"/>
                <w:rFonts w:ascii="Arial" w:hAnsi="Arial"/>
                <w:sz w:val="18"/>
              </w:rPr>
            </w:pPr>
          </w:p>
        </w:tc>
        <w:tc>
          <w:tcPr>
            <w:tcW w:w="2700" w:type="dxa"/>
            <w:vAlign w:val="center"/>
          </w:tcPr>
          <w:p w14:paraId="0A9DCD3E" w14:textId="77777777" w:rsidR="00F31EB2" w:rsidRPr="00661924" w:rsidRDefault="00F31EB2" w:rsidP="006B2685">
            <w:pPr>
              <w:keepNext/>
              <w:keepLines/>
              <w:spacing w:after="0"/>
              <w:jc w:val="center"/>
              <w:rPr>
                <w:ins w:id="720" w:author="Zhixun Tang" w:date="2022-01-10T19:03:00Z"/>
                <w:rFonts w:ascii="Arial" w:hAnsi="Arial"/>
                <w:sz w:val="18"/>
              </w:rPr>
            </w:pPr>
            <w:ins w:id="721" w:author="Zhixun Tang" w:date="2022-01-10T19:03:00Z">
              <w:r w:rsidRPr="00661924">
                <w:rPr>
                  <w:rFonts w:ascii="Arial" w:hAnsi="Arial"/>
                  <w:sz w:val="18"/>
                </w:rPr>
                <w:t>010000</w:t>
              </w:r>
            </w:ins>
          </w:p>
        </w:tc>
        <w:tc>
          <w:tcPr>
            <w:tcW w:w="2610" w:type="dxa"/>
            <w:vAlign w:val="center"/>
          </w:tcPr>
          <w:p w14:paraId="62D78023" w14:textId="77777777" w:rsidR="00F31EB2" w:rsidRPr="00661924" w:rsidRDefault="00F31EB2" w:rsidP="006B2685">
            <w:pPr>
              <w:keepNext/>
              <w:keepLines/>
              <w:spacing w:after="0"/>
              <w:jc w:val="center"/>
              <w:rPr>
                <w:ins w:id="722" w:author="Zhixun Tang" w:date="2022-01-10T19:03:00Z"/>
                <w:rFonts w:ascii="Arial" w:hAnsi="Arial"/>
                <w:sz w:val="18"/>
              </w:rPr>
            </w:pPr>
            <w:ins w:id="723" w:author="Zhixun Tang" w:date="2022-01-10T19:03:00Z">
              <w:r w:rsidRPr="00661924">
                <w:rPr>
                  <w:rFonts w:ascii="Arial" w:hAnsi="Arial"/>
                  <w:sz w:val="18"/>
                </w:rPr>
                <w:t>Not configured</w:t>
              </w:r>
            </w:ins>
          </w:p>
        </w:tc>
      </w:tr>
      <w:tr w:rsidR="00F31EB2" w:rsidRPr="00661924" w14:paraId="320A8008" w14:textId="77777777" w:rsidTr="006B2685">
        <w:trPr>
          <w:trHeight w:val="70"/>
          <w:ins w:id="724" w:author="Zhixun Tang" w:date="2022-01-10T19:03:00Z"/>
        </w:trPr>
        <w:tc>
          <w:tcPr>
            <w:tcW w:w="1648" w:type="dxa"/>
            <w:gridSpan w:val="2"/>
            <w:vMerge/>
          </w:tcPr>
          <w:p w14:paraId="5A6A7289" w14:textId="77777777" w:rsidR="00F31EB2" w:rsidRPr="00661924" w:rsidRDefault="00F31EB2" w:rsidP="006B2685">
            <w:pPr>
              <w:keepNext/>
              <w:keepLines/>
              <w:spacing w:after="0"/>
              <w:rPr>
                <w:ins w:id="725" w:author="Zhixun Tang" w:date="2022-01-10T19:03:00Z"/>
                <w:rFonts w:ascii="Arial" w:hAnsi="Arial"/>
                <w:sz w:val="18"/>
              </w:rPr>
            </w:pPr>
          </w:p>
        </w:tc>
        <w:tc>
          <w:tcPr>
            <w:tcW w:w="1925" w:type="dxa"/>
          </w:tcPr>
          <w:p w14:paraId="40B8C757" w14:textId="77777777" w:rsidR="00F31EB2" w:rsidRPr="00661924" w:rsidRDefault="00F31EB2" w:rsidP="006B2685">
            <w:pPr>
              <w:keepNext/>
              <w:keepLines/>
              <w:spacing w:after="0"/>
              <w:rPr>
                <w:ins w:id="726" w:author="Zhixun Tang" w:date="2022-01-10T19:03:00Z"/>
                <w:rFonts w:ascii="Arial" w:hAnsi="Arial"/>
                <w:sz w:val="18"/>
              </w:rPr>
            </w:pPr>
            <w:ins w:id="727" w:author="Zhixun Tang" w:date="2022-01-10T19:03:00Z">
              <w:r w:rsidRPr="00661924">
                <w:rPr>
                  <w:rFonts w:ascii="Arial" w:hAnsi="Arial"/>
                  <w:sz w:val="18"/>
                </w:rPr>
                <w:t>RI Restriction</w:t>
              </w:r>
            </w:ins>
          </w:p>
        </w:tc>
        <w:tc>
          <w:tcPr>
            <w:tcW w:w="720" w:type="dxa"/>
            <w:vAlign w:val="center"/>
          </w:tcPr>
          <w:p w14:paraId="0BC4271B" w14:textId="77777777" w:rsidR="00F31EB2" w:rsidRPr="00661924" w:rsidRDefault="00F31EB2" w:rsidP="006B2685">
            <w:pPr>
              <w:keepNext/>
              <w:keepLines/>
              <w:spacing w:after="0"/>
              <w:jc w:val="center"/>
              <w:rPr>
                <w:ins w:id="728" w:author="Zhixun Tang" w:date="2022-01-10T19:03:00Z"/>
                <w:rFonts w:ascii="Arial" w:hAnsi="Arial"/>
                <w:sz w:val="18"/>
              </w:rPr>
            </w:pPr>
          </w:p>
        </w:tc>
        <w:tc>
          <w:tcPr>
            <w:tcW w:w="2700" w:type="dxa"/>
            <w:vAlign w:val="center"/>
          </w:tcPr>
          <w:p w14:paraId="7F1CE9C2" w14:textId="77777777" w:rsidR="00F31EB2" w:rsidRPr="00661924" w:rsidRDefault="00F31EB2" w:rsidP="006B2685">
            <w:pPr>
              <w:keepNext/>
              <w:keepLines/>
              <w:spacing w:after="0"/>
              <w:jc w:val="center"/>
              <w:rPr>
                <w:ins w:id="729" w:author="Zhixun Tang" w:date="2022-01-10T19:03:00Z"/>
                <w:rFonts w:ascii="Arial" w:hAnsi="Arial"/>
                <w:sz w:val="18"/>
              </w:rPr>
            </w:pPr>
            <w:ins w:id="730" w:author="Zhixun Tang" w:date="2022-01-10T19:03:00Z">
              <w:r w:rsidRPr="00661924">
                <w:rPr>
                  <w:rFonts w:ascii="Arial" w:hAnsi="Arial"/>
                  <w:sz w:val="18"/>
                </w:rPr>
                <w:t>N/A</w:t>
              </w:r>
            </w:ins>
          </w:p>
        </w:tc>
        <w:tc>
          <w:tcPr>
            <w:tcW w:w="2610" w:type="dxa"/>
          </w:tcPr>
          <w:p w14:paraId="1340A51A" w14:textId="77777777" w:rsidR="00F31EB2" w:rsidRPr="00661924" w:rsidRDefault="00F31EB2" w:rsidP="006B2685">
            <w:pPr>
              <w:keepNext/>
              <w:keepLines/>
              <w:spacing w:after="0"/>
              <w:jc w:val="center"/>
              <w:rPr>
                <w:ins w:id="731" w:author="Zhixun Tang" w:date="2022-01-10T19:03:00Z"/>
                <w:rFonts w:ascii="Arial" w:hAnsi="Arial"/>
                <w:sz w:val="18"/>
              </w:rPr>
            </w:pPr>
            <w:ins w:id="732" w:author="Zhixun Tang" w:date="2022-01-10T19:03:00Z">
              <w:r w:rsidRPr="00661924">
                <w:rPr>
                  <w:rFonts w:ascii="Arial" w:hAnsi="Arial"/>
                  <w:sz w:val="18"/>
                </w:rPr>
                <w:t>Not configured</w:t>
              </w:r>
            </w:ins>
          </w:p>
        </w:tc>
      </w:tr>
      <w:tr w:rsidR="00F31EB2" w:rsidRPr="00661924" w14:paraId="441474D7" w14:textId="77777777" w:rsidTr="006B2685">
        <w:trPr>
          <w:trHeight w:val="70"/>
          <w:ins w:id="733" w:author="Zhixun Tang" w:date="2022-01-10T19:03:00Z"/>
        </w:trPr>
        <w:tc>
          <w:tcPr>
            <w:tcW w:w="3573" w:type="dxa"/>
            <w:gridSpan w:val="3"/>
            <w:hideMark/>
          </w:tcPr>
          <w:p w14:paraId="57DE857A" w14:textId="77777777" w:rsidR="00F31EB2" w:rsidRPr="00661924" w:rsidRDefault="00F31EB2" w:rsidP="006B2685">
            <w:pPr>
              <w:keepNext/>
              <w:keepLines/>
              <w:spacing w:after="0"/>
              <w:rPr>
                <w:ins w:id="734" w:author="Zhixun Tang" w:date="2022-01-10T19:03:00Z"/>
                <w:rFonts w:ascii="Arial" w:hAnsi="Arial"/>
                <w:sz w:val="18"/>
              </w:rPr>
            </w:pPr>
            <w:ins w:id="735" w:author="Zhixun Tang" w:date="2022-01-10T19:03:00Z">
              <w:r w:rsidRPr="00661924">
                <w:rPr>
                  <w:rFonts w:ascii="Arial" w:hAnsi="Arial"/>
                  <w:sz w:val="18"/>
                </w:rPr>
                <w:t>Physical channel for CSI report</w:t>
              </w:r>
            </w:ins>
          </w:p>
        </w:tc>
        <w:tc>
          <w:tcPr>
            <w:tcW w:w="720" w:type="dxa"/>
            <w:vAlign w:val="center"/>
          </w:tcPr>
          <w:p w14:paraId="0EB3799B" w14:textId="77777777" w:rsidR="00F31EB2" w:rsidRPr="00661924" w:rsidRDefault="00F31EB2" w:rsidP="006B2685">
            <w:pPr>
              <w:keepNext/>
              <w:keepLines/>
              <w:spacing w:after="0"/>
              <w:jc w:val="center"/>
              <w:rPr>
                <w:ins w:id="736" w:author="Zhixun Tang" w:date="2022-01-10T19:03:00Z"/>
                <w:rFonts w:ascii="Arial" w:hAnsi="Arial"/>
                <w:sz w:val="18"/>
              </w:rPr>
            </w:pPr>
          </w:p>
        </w:tc>
        <w:tc>
          <w:tcPr>
            <w:tcW w:w="2700" w:type="dxa"/>
            <w:vAlign w:val="center"/>
          </w:tcPr>
          <w:p w14:paraId="164CF272" w14:textId="77777777" w:rsidR="00F31EB2" w:rsidRPr="00661924" w:rsidRDefault="00F31EB2" w:rsidP="006B2685">
            <w:pPr>
              <w:keepNext/>
              <w:keepLines/>
              <w:spacing w:after="0"/>
              <w:jc w:val="center"/>
              <w:rPr>
                <w:ins w:id="737" w:author="Zhixun Tang" w:date="2022-01-10T19:03:00Z"/>
                <w:rFonts w:ascii="Arial" w:hAnsi="Arial"/>
                <w:sz w:val="18"/>
              </w:rPr>
            </w:pPr>
            <w:ins w:id="738" w:author="Zhixun Tang" w:date="2022-01-10T19:03:00Z">
              <w:r w:rsidRPr="00661924">
                <w:rPr>
                  <w:rFonts w:ascii="Arial" w:hAnsi="Arial"/>
                  <w:sz w:val="18"/>
                </w:rPr>
                <w:t>PUCCH</w:t>
              </w:r>
            </w:ins>
          </w:p>
        </w:tc>
        <w:tc>
          <w:tcPr>
            <w:tcW w:w="2610" w:type="dxa"/>
          </w:tcPr>
          <w:p w14:paraId="20FDCFAA" w14:textId="77777777" w:rsidR="00F31EB2" w:rsidRPr="00661924" w:rsidRDefault="00F31EB2" w:rsidP="006B2685">
            <w:pPr>
              <w:keepNext/>
              <w:keepLines/>
              <w:spacing w:after="0"/>
              <w:jc w:val="center"/>
              <w:rPr>
                <w:ins w:id="739" w:author="Zhixun Tang" w:date="2022-01-10T19:03:00Z"/>
                <w:rFonts w:ascii="Arial" w:hAnsi="Arial"/>
                <w:sz w:val="18"/>
              </w:rPr>
            </w:pPr>
            <w:ins w:id="740" w:author="Zhixun Tang" w:date="2022-01-10T19:03:00Z">
              <w:r w:rsidRPr="00661924">
                <w:rPr>
                  <w:rFonts w:ascii="Arial" w:hAnsi="Arial"/>
                  <w:sz w:val="18"/>
                </w:rPr>
                <w:t>Not configured</w:t>
              </w:r>
            </w:ins>
          </w:p>
        </w:tc>
      </w:tr>
      <w:tr w:rsidR="00F31EB2" w:rsidRPr="00661924" w14:paraId="4586FBD3" w14:textId="77777777" w:rsidTr="006B2685">
        <w:trPr>
          <w:trHeight w:val="70"/>
          <w:ins w:id="741" w:author="Zhixun Tang" w:date="2022-01-10T19:03:00Z"/>
        </w:trPr>
        <w:tc>
          <w:tcPr>
            <w:tcW w:w="3573" w:type="dxa"/>
            <w:gridSpan w:val="3"/>
            <w:vAlign w:val="center"/>
            <w:hideMark/>
          </w:tcPr>
          <w:p w14:paraId="5FD32BE7" w14:textId="77777777" w:rsidR="00F31EB2" w:rsidRPr="00661924" w:rsidRDefault="00F31EB2" w:rsidP="006B2685">
            <w:pPr>
              <w:keepNext/>
              <w:keepLines/>
              <w:spacing w:after="0"/>
              <w:rPr>
                <w:ins w:id="742" w:author="Zhixun Tang" w:date="2022-01-10T19:03:00Z"/>
                <w:rFonts w:ascii="Arial" w:hAnsi="Arial"/>
                <w:sz w:val="18"/>
              </w:rPr>
            </w:pPr>
            <w:ins w:id="743" w:author="Zhixun Tang" w:date="2022-01-10T19:03:00Z">
              <w:r w:rsidRPr="00661924">
                <w:rPr>
                  <w:rFonts w:ascii="Arial" w:hAnsi="Arial"/>
                  <w:sz w:val="18"/>
                </w:rPr>
                <w:t xml:space="preserve">CQI/RI/PMI delay </w:t>
              </w:r>
            </w:ins>
          </w:p>
        </w:tc>
        <w:tc>
          <w:tcPr>
            <w:tcW w:w="720" w:type="dxa"/>
            <w:vAlign w:val="center"/>
            <w:hideMark/>
          </w:tcPr>
          <w:p w14:paraId="434827EA" w14:textId="77777777" w:rsidR="00F31EB2" w:rsidRPr="00661924" w:rsidRDefault="00F31EB2" w:rsidP="006B2685">
            <w:pPr>
              <w:keepNext/>
              <w:keepLines/>
              <w:spacing w:after="0"/>
              <w:jc w:val="center"/>
              <w:rPr>
                <w:ins w:id="744" w:author="Zhixun Tang" w:date="2022-01-10T19:03:00Z"/>
                <w:rFonts w:ascii="Arial" w:hAnsi="Arial"/>
                <w:sz w:val="18"/>
              </w:rPr>
            </w:pPr>
            <w:proofErr w:type="spellStart"/>
            <w:ins w:id="745" w:author="Zhixun Tang" w:date="2022-01-10T19:03:00Z">
              <w:r w:rsidRPr="00661924">
                <w:rPr>
                  <w:rFonts w:ascii="Arial" w:hAnsi="Arial"/>
                  <w:sz w:val="18"/>
                </w:rPr>
                <w:t>ms</w:t>
              </w:r>
              <w:proofErr w:type="spellEnd"/>
            </w:ins>
          </w:p>
        </w:tc>
        <w:tc>
          <w:tcPr>
            <w:tcW w:w="2700" w:type="dxa"/>
            <w:vAlign w:val="center"/>
          </w:tcPr>
          <w:p w14:paraId="42302488" w14:textId="77777777" w:rsidR="00F31EB2" w:rsidRPr="00661924" w:rsidRDefault="00F31EB2" w:rsidP="006B2685">
            <w:pPr>
              <w:keepNext/>
              <w:keepLines/>
              <w:spacing w:after="0"/>
              <w:jc w:val="center"/>
              <w:rPr>
                <w:ins w:id="746" w:author="Zhixun Tang" w:date="2022-01-10T19:03:00Z"/>
                <w:rFonts w:ascii="Arial" w:hAnsi="Arial"/>
                <w:sz w:val="18"/>
              </w:rPr>
            </w:pPr>
            <w:ins w:id="747" w:author="Zhixun Tang" w:date="2022-01-10T19:03:00Z">
              <w:r>
                <w:rPr>
                  <w:rFonts w:ascii="Arial" w:hAnsi="Arial"/>
                  <w:sz w:val="18"/>
                </w:rPr>
                <w:t>9.5</w:t>
              </w:r>
            </w:ins>
          </w:p>
        </w:tc>
        <w:tc>
          <w:tcPr>
            <w:tcW w:w="2610" w:type="dxa"/>
          </w:tcPr>
          <w:p w14:paraId="4BF65E28" w14:textId="77777777" w:rsidR="00F31EB2" w:rsidRPr="00661924" w:rsidRDefault="00F31EB2" w:rsidP="006B2685">
            <w:pPr>
              <w:keepNext/>
              <w:keepLines/>
              <w:spacing w:after="0"/>
              <w:jc w:val="center"/>
              <w:rPr>
                <w:ins w:id="748" w:author="Zhixun Tang" w:date="2022-01-10T19:03:00Z"/>
                <w:rFonts w:ascii="Arial" w:hAnsi="Arial"/>
                <w:sz w:val="18"/>
              </w:rPr>
            </w:pPr>
            <w:ins w:id="749" w:author="Zhixun Tang" w:date="2022-01-10T19:03:00Z">
              <w:r w:rsidRPr="00661924">
                <w:rPr>
                  <w:rFonts w:ascii="Arial" w:hAnsi="Arial"/>
                  <w:sz w:val="18"/>
                </w:rPr>
                <w:t>Not configured</w:t>
              </w:r>
            </w:ins>
          </w:p>
        </w:tc>
      </w:tr>
      <w:tr w:rsidR="00F31EB2" w:rsidRPr="00661924" w14:paraId="44205423" w14:textId="77777777" w:rsidTr="006B2685">
        <w:trPr>
          <w:trHeight w:val="70"/>
          <w:ins w:id="750" w:author="Zhixun Tang" w:date="2022-01-10T19:03:00Z"/>
        </w:trPr>
        <w:tc>
          <w:tcPr>
            <w:tcW w:w="3573" w:type="dxa"/>
            <w:gridSpan w:val="3"/>
            <w:vAlign w:val="center"/>
          </w:tcPr>
          <w:p w14:paraId="66779894" w14:textId="77777777" w:rsidR="00F31EB2" w:rsidRPr="00661924" w:rsidRDefault="00F31EB2" w:rsidP="006B2685">
            <w:pPr>
              <w:keepNext/>
              <w:keepLines/>
              <w:spacing w:after="0"/>
              <w:rPr>
                <w:ins w:id="751" w:author="Zhixun Tang" w:date="2022-01-10T19:03:00Z"/>
                <w:rFonts w:ascii="Arial" w:hAnsi="Arial"/>
                <w:sz w:val="18"/>
              </w:rPr>
            </w:pPr>
            <w:ins w:id="752" w:author="Zhixun Tang" w:date="2022-01-10T19:03:00Z">
              <w:r w:rsidRPr="00661924">
                <w:rPr>
                  <w:rFonts w:ascii="Arial" w:hAnsi="Arial"/>
                  <w:sz w:val="18"/>
                </w:rPr>
                <w:t>Maximum number of HARQ transmission</w:t>
              </w:r>
            </w:ins>
          </w:p>
        </w:tc>
        <w:tc>
          <w:tcPr>
            <w:tcW w:w="720" w:type="dxa"/>
            <w:vAlign w:val="center"/>
          </w:tcPr>
          <w:p w14:paraId="1525582F" w14:textId="77777777" w:rsidR="00F31EB2" w:rsidRPr="00661924" w:rsidRDefault="00F31EB2" w:rsidP="006B2685">
            <w:pPr>
              <w:keepNext/>
              <w:keepLines/>
              <w:spacing w:after="0"/>
              <w:jc w:val="center"/>
              <w:rPr>
                <w:ins w:id="753" w:author="Zhixun Tang" w:date="2022-01-10T19:03:00Z"/>
                <w:rFonts w:ascii="Arial" w:hAnsi="Arial"/>
                <w:sz w:val="18"/>
              </w:rPr>
            </w:pPr>
          </w:p>
        </w:tc>
        <w:tc>
          <w:tcPr>
            <w:tcW w:w="2700" w:type="dxa"/>
            <w:vAlign w:val="center"/>
          </w:tcPr>
          <w:p w14:paraId="54B4C490" w14:textId="77777777" w:rsidR="00F31EB2" w:rsidRPr="00661924" w:rsidRDefault="00F31EB2" w:rsidP="006B2685">
            <w:pPr>
              <w:keepNext/>
              <w:keepLines/>
              <w:spacing w:after="0"/>
              <w:jc w:val="center"/>
              <w:rPr>
                <w:ins w:id="754" w:author="Zhixun Tang" w:date="2022-01-10T19:03:00Z"/>
                <w:rFonts w:ascii="Arial" w:hAnsi="Arial"/>
                <w:sz w:val="18"/>
              </w:rPr>
            </w:pPr>
            <w:ins w:id="755" w:author="Zhixun Tang" w:date="2022-01-10T19:03:00Z">
              <w:r w:rsidRPr="00661924">
                <w:rPr>
                  <w:rFonts w:ascii="Arial" w:hAnsi="Arial"/>
                  <w:sz w:val="18"/>
                </w:rPr>
                <w:t>1</w:t>
              </w:r>
            </w:ins>
          </w:p>
        </w:tc>
        <w:tc>
          <w:tcPr>
            <w:tcW w:w="2610" w:type="dxa"/>
          </w:tcPr>
          <w:p w14:paraId="35E598B6" w14:textId="77777777" w:rsidR="00F31EB2" w:rsidRPr="00661924" w:rsidRDefault="00F31EB2" w:rsidP="006B2685">
            <w:pPr>
              <w:keepNext/>
              <w:keepLines/>
              <w:spacing w:after="0"/>
              <w:jc w:val="center"/>
              <w:rPr>
                <w:ins w:id="756" w:author="Zhixun Tang" w:date="2022-01-10T19:03:00Z"/>
                <w:rFonts w:ascii="Arial" w:hAnsi="Arial"/>
                <w:sz w:val="18"/>
              </w:rPr>
            </w:pPr>
            <w:ins w:id="757" w:author="Zhixun Tang" w:date="2022-01-10T19:03:00Z">
              <w:r w:rsidRPr="00661924">
                <w:rPr>
                  <w:rFonts w:ascii="Arial" w:hAnsi="Arial"/>
                  <w:sz w:val="18"/>
                </w:rPr>
                <w:t>Not configured</w:t>
              </w:r>
            </w:ins>
          </w:p>
        </w:tc>
      </w:tr>
      <w:tr w:rsidR="00F31EB2" w:rsidRPr="00661924" w14:paraId="410BFA98" w14:textId="77777777" w:rsidTr="006B2685">
        <w:trPr>
          <w:trHeight w:val="70"/>
          <w:ins w:id="758" w:author="Zhixun Tang" w:date="2022-01-10T19:03:00Z"/>
        </w:trPr>
        <w:tc>
          <w:tcPr>
            <w:tcW w:w="3573" w:type="dxa"/>
            <w:gridSpan w:val="3"/>
            <w:vAlign w:val="center"/>
            <w:hideMark/>
          </w:tcPr>
          <w:p w14:paraId="27488A46" w14:textId="77777777" w:rsidR="00F31EB2" w:rsidRPr="00661924" w:rsidRDefault="00F31EB2" w:rsidP="006B2685">
            <w:pPr>
              <w:keepNext/>
              <w:keepLines/>
              <w:spacing w:after="0"/>
              <w:rPr>
                <w:ins w:id="759" w:author="Zhixun Tang" w:date="2022-01-10T19:03:00Z"/>
                <w:rFonts w:ascii="Arial" w:hAnsi="Arial"/>
                <w:sz w:val="18"/>
              </w:rPr>
            </w:pPr>
            <w:ins w:id="760" w:author="Zhixun Tang" w:date="2022-01-10T19:03:00Z">
              <w:r w:rsidRPr="00661924">
                <w:rPr>
                  <w:rFonts w:ascii="Arial" w:hAnsi="Arial"/>
                  <w:sz w:val="18"/>
                </w:rPr>
                <w:t>Measurement channel</w:t>
              </w:r>
            </w:ins>
          </w:p>
        </w:tc>
        <w:tc>
          <w:tcPr>
            <w:tcW w:w="720" w:type="dxa"/>
            <w:vAlign w:val="center"/>
          </w:tcPr>
          <w:p w14:paraId="24ED64D1" w14:textId="77777777" w:rsidR="00F31EB2" w:rsidRPr="00661924" w:rsidRDefault="00F31EB2" w:rsidP="006B2685">
            <w:pPr>
              <w:keepNext/>
              <w:keepLines/>
              <w:spacing w:after="0"/>
              <w:jc w:val="center"/>
              <w:rPr>
                <w:ins w:id="761" w:author="Zhixun Tang" w:date="2022-01-10T19:03:00Z"/>
                <w:rFonts w:ascii="Arial" w:hAnsi="Arial"/>
                <w:sz w:val="18"/>
              </w:rPr>
            </w:pPr>
          </w:p>
        </w:tc>
        <w:tc>
          <w:tcPr>
            <w:tcW w:w="2700" w:type="dxa"/>
            <w:vAlign w:val="center"/>
          </w:tcPr>
          <w:p w14:paraId="4241610B" w14:textId="77777777" w:rsidR="00F31EB2" w:rsidRPr="00661924" w:rsidRDefault="00F31EB2" w:rsidP="006B2685">
            <w:pPr>
              <w:keepNext/>
              <w:keepLines/>
              <w:spacing w:after="0"/>
              <w:jc w:val="center"/>
              <w:rPr>
                <w:ins w:id="762" w:author="Zhixun Tang" w:date="2022-01-10T19:03:00Z"/>
                <w:rFonts w:ascii="Arial" w:hAnsi="Arial"/>
                <w:sz w:val="18"/>
              </w:rPr>
            </w:pPr>
            <w:ins w:id="763" w:author="Zhixun Tang" w:date="2022-01-10T19:03: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TBS.2-2</w:t>
              </w:r>
            </w:ins>
          </w:p>
        </w:tc>
        <w:tc>
          <w:tcPr>
            <w:tcW w:w="2610" w:type="dxa"/>
          </w:tcPr>
          <w:p w14:paraId="6134C8E6" w14:textId="77777777" w:rsidR="00F31EB2" w:rsidRPr="00661924" w:rsidRDefault="00F31EB2" w:rsidP="006B2685">
            <w:pPr>
              <w:keepNext/>
              <w:keepLines/>
              <w:spacing w:after="0"/>
              <w:jc w:val="center"/>
              <w:rPr>
                <w:ins w:id="764" w:author="Zhixun Tang" w:date="2022-01-10T19:03:00Z"/>
                <w:rFonts w:ascii="Arial" w:hAnsi="Arial"/>
                <w:sz w:val="18"/>
              </w:rPr>
            </w:pPr>
          </w:p>
        </w:tc>
      </w:tr>
      <w:tr w:rsidR="00F31EB2" w:rsidRPr="00661924" w14:paraId="0EA23217" w14:textId="77777777" w:rsidTr="006B2685">
        <w:trPr>
          <w:trHeight w:val="70"/>
          <w:ins w:id="765" w:author="Zhixun Tang" w:date="2022-01-10T19:03:00Z"/>
        </w:trPr>
        <w:tc>
          <w:tcPr>
            <w:tcW w:w="3573" w:type="dxa"/>
            <w:gridSpan w:val="3"/>
            <w:vAlign w:val="center"/>
          </w:tcPr>
          <w:p w14:paraId="0399674C" w14:textId="77777777" w:rsidR="00F31EB2" w:rsidRPr="009405D8" w:rsidRDefault="00F31EB2" w:rsidP="006B2685">
            <w:pPr>
              <w:keepNext/>
              <w:keepLines/>
              <w:spacing w:after="0"/>
              <w:rPr>
                <w:ins w:id="766" w:author="Zhixun Tang" w:date="2022-01-10T19:03:00Z"/>
                <w:rFonts w:ascii="Arial" w:hAnsi="Arial"/>
                <w:sz w:val="18"/>
              </w:rPr>
            </w:pPr>
            <w:ins w:id="767" w:author="Zhixun Tang" w:date="2022-01-10T19:03:00Z">
              <w:r w:rsidRPr="009405D8">
                <w:rPr>
                  <w:rFonts w:ascii="Arial" w:hAnsi="Arial"/>
                  <w:sz w:val="18"/>
                </w:rPr>
                <w:t>INR</w:t>
              </w:r>
            </w:ins>
          </w:p>
        </w:tc>
        <w:tc>
          <w:tcPr>
            <w:tcW w:w="720" w:type="dxa"/>
            <w:vAlign w:val="center"/>
          </w:tcPr>
          <w:p w14:paraId="2F1C8C6D" w14:textId="77777777" w:rsidR="00F31EB2" w:rsidRPr="009405D8" w:rsidRDefault="00F31EB2" w:rsidP="006B2685">
            <w:pPr>
              <w:keepNext/>
              <w:keepLines/>
              <w:spacing w:after="0"/>
              <w:jc w:val="center"/>
              <w:rPr>
                <w:ins w:id="768" w:author="Zhixun Tang" w:date="2022-01-10T19:03:00Z"/>
                <w:rFonts w:ascii="Arial" w:hAnsi="Arial"/>
                <w:sz w:val="18"/>
              </w:rPr>
            </w:pPr>
            <w:ins w:id="769" w:author="Zhixun Tang" w:date="2022-01-10T19:03:00Z">
              <w:r w:rsidRPr="009405D8">
                <w:rPr>
                  <w:rFonts w:ascii="Arial" w:hAnsi="Arial"/>
                  <w:sz w:val="18"/>
                </w:rPr>
                <w:t>dB</w:t>
              </w:r>
            </w:ins>
          </w:p>
        </w:tc>
        <w:tc>
          <w:tcPr>
            <w:tcW w:w="2700" w:type="dxa"/>
            <w:vAlign w:val="center"/>
          </w:tcPr>
          <w:p w14:paraId="754405D0" w14:textId="77777777" w:rsidR="00F31EB2" w:rsidRPr="009405D8" w:rsidRDefault="00F31EB2" w:rsidP="006B2685">
            <w:pPr>
              <w:keepNext/>
              <w:keepLines/>
              <w:spacing w:after="0"/>
              <w:jc w:val="center"/>
              <w:rPr>
                <w:ins w:id="770" w:author="Zhixun Tang" w:date="2022-01-10T19:03:00Z"/>
                <w:rFonts w:ascii="Arial" w:hAnsi="Arial"/>
                <w:sz w:val="18"/>
              </w:rPr>
            </w:pPr>
            <w:ins w:id="771" w:author="Zhixun Tang" w:date="2022-01-10T19:03:00Z">
              <w:r w:rsidRPr="009405D8">
                <w:rPr>
                  <w:rFonts w:ascii="Arial" w:hAnsi="Arial"/>
                  <w:sz w:val="18"/>
                </w:rPr>
                <w:t>N/A</w:t>
              </w:r>
            </w:ins>
          </w:p>
        </w:tc>
        <w:tc>
          <w:tcPr>
            <w:tcW w:w="2610" w:type="dxa"/>
          </w:tcPr>
          <w:p w14:paraId="4DA0030F" w14:textId="77777777" w:rsidR="00F31EB2" w:rsidRPr="009405D8" w:rsidRDefault="00F31EB2" w:rsidP="006B2685">
            <w:pPr>
              <w:keepNext/>
              <w:keepLines/>
              <w:spacing w:after="0"/>
              <w:jc w:val="center"/>
              <w:rPr>
                <w:ins w:id="772" w:author="Zhixun Tang" w:date="2022-01-10T19:03:00Z"/>
                <w:rFonts w:ascii="Arial" w:hAnsi="Arial"/>
                <w:sz w:val="18"/>
              </w:rPr>
            </w:pPr>
            <w:ins w:id="773" w:author="Zhixun Tang" w:date="2022-01-10T19:03:00Z">
              <w:r w:rsidRPr="009405D8">
                <w:rPr>
                  <w:rFonts w:ascii="Arial" w:hAnsi="Arial"/>
                  <w:sz w:val="18"/>
                </w:rPr>
                <w:t>10.04</w:t>
              </w:r>
            </w:ins>
          </w:p>
        </w:tc>
      </w:tr>
      <w:tr w:rsidR="00F31EB2" w:rsidRPr="00661924" w14:paraId="5921B128" w14:textId="77777777" w:rsidTr="006B2685">
        <w:trPr>
          <w:trHeight w:val="70"/>
          <w:ins w:id="774" w:author="Zhixun Tang" w:date="2022-01-10T19:03:00Z"/>
        </w:trPr>
        <w:tc>
          <w:tcPr>
            <w:tcW w:w="3573" w:type="dxa"/>
            <w:gridSpan w:val="3"/>
            <w:vAlign w:val="center"/>
          </w:tcPr>
          <w:p w14:paraId="7F685573" w14:textId="77777777" w:rsidR="00F31EB2" w:rsidRPr="009405D8" w:rsidRDefault="00F31EB2" w:rsidP="006B2685">
            <w:pPr>
              <w:keepNext/>
              <w:keepLines/>
              <w:spacing w:after="0"/>
              <w:rPr>
                <w:ins w:id="775" w:author="Zhixun Tang" w:date="2022-01-10T19:03:00Z"/>
                <w:rFonts w:ascii="Arial" w:hAnsi="Arial"/>
                <w:sz w:val="18"/>
              </w:rPr>
            </w:pPr>
            <w:ins w:id="776" w:author="Zhixun Tang" w:date="2022-01-10T19:03:00Z">
              <w:r w:rsidRPr="009405D8">
                <w:rPr>
                  <w:rFonts w:ascii="Arial" w:hAnsi="Arial"/>
                  <w:sz w:val="18"/>
                </w:rPr>
                <w:t>Propagation condition</w:t>
              </w:r>
            </w:ins>
          </w:p>
        </w:tc>
        <w:tc>
          <w:tcPr>
            <w:tcW w:w="720" w:type="dxa"/>
            <w:vAlign w:val="center"/>
          </w:tcPr>
          <w:p w14:paraId="60A3065A" w14:textId="77777777" w:rsidR="00F31EB2" w:rsidRPr="009405D8" w:rsidRDefault="00F31EB2" w:rsidP="006B2685">
            <w:pPr>
              <w:keepNext/>
              <w:keepLines/>
              <w:spacing w:after="0"/>
              <w:jc w:val="center"/>
              <w:rPr>
                <w:ins w:id="777" w:author="Zhixun Tang" w:date="2022-01-10T19:03:00Z"/>
                <w:rFonts w:ascii="Arial" w:hAnsi="Arial"/>
                <w:sz w:val="18"/>
              </w:rPr>
            </w:pPr>
          </w:p>
        </w:tc>
        <w:tc>
          <w:tcPr>
            <w:tcW w:w="2700" w:type="dxa"/>
            <w:vAlign w:val="center"/>
          </w:tcPr>
          <w:p w14:paraId="693781FC" w14:textId="77777777" w:rsidR="00F31EB2" w:rsidRPr="009405D8" w:rsidRDefault="00F31EB2" w:rsidP="006B2685">
            <w:pPr>
              <w:keepNext/>
              <w:keepLines/>
              <w:spacing w:after="0"/>
              <w:jc w:val="center"/>
              <w:rPr>
                <w:ins w:id="778" w:author="Zhixun Tang" w:date="2022-01-10T19:03:00Z"/>
                <w:rFonts w:ascii="Arial" w:hAnsi="Arial"/>
                <w:sz w:val="18"/>
              </w:rPr>
            </w:pPr>
            <w:ins w:id="779" w:author="Zhixun Tang" w:date="2022-01-10T19:03:00Z">
              <w:r w:rsidRPr="009405D8">
                <w:rPr>
                  <w:rFonts w:ascii="Arial" w:hAnsi="Arial"/>
                  <w:sz w:val="18"/>
                </w:rPr>
                <w:t>TDLA30-5</w:t>
              </w:r>
            </w:ins>
          </w:p>
        </w:tc>
        <w:tc>
          <w:tcPr>
            <w:tcW w:w="2610" w:type="dxa"/>
            <w:vAlign w:val="center"/>
          </w:tcPr>
          <w:p w14:paraId="118291D7" w14:textId="77777777" w:rsidR="00F31EB2" w:rsidRPr="009405D8" w:rsidRDefault="00F31EB2" w:rsidP="006B2685">
            <w:pPr>
              <w:keepNext/>
              <w:keepLines/>
              <w:spacing w:after="0"/>
              <w:jc w:val="center"/>
              <w:rPr>
                <w:ins w:id="780" w:author="Zhixun Tang" w:date="2022-01-10T19:03:00Z"/>
                <w:rFonts w:ascii="Arial" w:hAnsi="Arial"/>
                <w:sz w:val="18"/>
              </w:rPr>
            </w:pPr>
            <w:ins w:id="781" w:author="Zhixun Tang" w:date="2022-01-10T19:03:00Z">
              <w:r w:rsidRPr="009405D8">
                <w:rPr>
                  <w:rFonts w:ascii="Arial" w:hAnsi="Arial"/>
                  <w:sz w:val="18"/>
                </w:rPr>
                <w:t>AWGN</w:t>
              </w:r>
            </w:ins>
          </w:p>
        </w:tc>
      </w:tr>
      <w:tr w:rsidR="00F31EB2" w:rsidRPr="00661924" w14:paraId="4915C626" w14:textId="77777777" w:rsidTr="006B2685">
        <w:trPr>
          <w:trHeight w:val="138"/>
          <w:ins w:id="782" w:author="Zhixun Tang" w:date="2022-01-10T19:03:00Z"/>
        </w:trPr>
        <w:tc>
          <w:tcPr>
            <w:tcW w:w="3573" w:type="dxa"/>
            <w:gridSpan w:val="3"/>
            <w:vAlign w:val="center"/>
          </w:tcPr>
          <w:p w14:paraId="7C963361" w14:textId="77777777" w:rsidR="00F31EB2" w:rsidRPr="00046E8B" w:rsidRDefault="00F31EB2" w:rsidP="006B2685">
            <w:pPr>
              <w:keepNext/>
              <w:keepLines/>
              <w:spacing w:after="0"/>
              <w:rPr>
                <w:ins w:id="783" w:author="Zhixun Tang" w:date="2022-01-10T19:03:00Z"/>
                <w:rFonts w:ascii="Arial" w:hAnsi="Arial"/>
                <w:sz w:val="18"/>
              </w:rPr>
            </w:pPr>
            <w:ins w:id="784" w:author="Zhixun Tang" w:date="2022-01-10T19:03:00Z">
              <w:r>
                <w:rPr>
                  <w:rFonts w:ascii="Arial" w:hAnsi="Arial"/>
                  <w:sz w:val="18"/>
                </w:rPr>
                <w:t>A</w:t>
              </w:r>
              <w:r w:rsidRPr="00046E8B">
                <w:rPr>
                  <w:rFonts w:ascii="Arial" w:hAnsi="Arial"/>
                  <w:sz w:val="18"/>
                </w:rPr>
                <w:t>ntenna configuration</w:t>
              </w:r>
            </w:ins>
          </w:p>
        </w:tc>
        <w:tc>
          <w:tcPr>
            <w:tcW w:w="720" w:type="dxa"/>
            <w:vAlign w:val="center"/>
          </w:tcPr>
          <w:p w14:paraId="293E0700" w14:textId="77777777" w:rsidR="00F31EB2" w:rsidRDefault="00F31EB2" w:rsidP="006B2685">
            <w:pPr>
              <w:keepNext/>
              <w:keepLines/>
              <w:spacing w:after="0"/>
              <w:jc w:val="center"/>
              <w:rPr>
                <w:ins w:id="785" w:author="Zhixun Tang" w:date="2022-01-10T19:03:00Z"/>
                <w:rFonts w:ascii="Arial" w:hAnsi="Arial"/>
                <w:sz w:val="18"/>
              </w:rPr>
            </w:pPr>
          </w:p>
        </w:tc>
        <w:tc>
          <w:tcPr>
            <w:tcW w:w="2700" w:type="dxa"/>
            <w:vAlign w:val="center"/>
          </w:tcPr>
          <w:p w14:paraId="4B9F6118" w14:textId="77777777" w:rsidR="00F31EB2" w:rsidRDefault="00F31EB2" w:rsidP="006B2685">
            <w:pPr>
              <w:keepNext/>
              <w:keepLines/>
              <w:spacing w:after="0"/>
              <w:jc w:val="center"/>
              <w:rPr>
                <w:ins w:id="786" w:author="Zhixun Tang" w:date="2022-01-10T19:03:00Z"/>
                <w:rFonts w:ascii="Arial" w:hAnsi="Arial"/>
                <w:sz w:val="18"/>
              </w:rPr>
            </w:pPr>
            <w:ins w:id="787" w:author="Zhixun Tang" w:date="2022-01-10T19:03:00Z">
              <w:r>
                <w:rPr>
                  <w:rFonts w:ascii="Arial" w:hAnsi="Arial"/>
                  <w:sz w:val="18"/>
                </w:rPr>
                <w:t>2</w:t>
              </w:r>
              <w:r w:rsidRPr="00661924">
                <w:rPr>
                  <w:rFonts w:ascii="Arial" w:hAnsi="Arial"/>
                  <w:sz w:val="18"/>
                </w:rPr>
                <w:t>×</w:t>
              </w:r>
              <w:r>
                <w:rPr>
                  <w:rFonts w:ascii="Arial" w:hAnsi="Arial"/>
                  <w:sz w:val="18"/>
                </w:rPr>
                <w:t>4</w:t>
              </w:r>
            </w:ins>
          </w:p>
        </w:tc>
        <w:tc>
          <w:tcPr>
            <w:tcW w:w="2610" w:type="dxa"/>
            <w:vAlign w:val="center"/>
          </w:tcPr>
          <w:p w14:paraId="3C5CA43F" w14:textId="77777777" w:rsidR="00F31EB2" w:rsidRPr="005A3299" w:rsidRDefault="00F31EB2" w:rsidP="006B2685">
            <w:pPr>
              <w:keepNext/>
              <w:keepLines/>
              <w:spacing w:after="0"/>
              <w:jc w:val="center"/>
              <w:rPr>
                <w:ins w:id="788" w:author="Zhixun Tang" w:date="2022-01-10T19:03:00Z"/>
                <w:rFonts w:ascii="Arial" w:hAnsi="Arial"/>
                <w:sz w:val="18"/>
                <w:highlight w:val="cyan"/>
              </w:rPr>
            </w:pPr>
            <w:ins w:id="789" w:author="Zhixun Tang" w:date="2022-01-10T19:03:00Z">
              <w:r>
                <w:rPr>
                  <w:rFonts w:ascii="Arial" w:hAnsi="Arial"/>
                  <w:sz w:val="18"/>
                </w:rPr>
                <w:t>1</w:t>
              </w:r>
              <w:r w:rsidRPr="00661924">
                <w:rPr>
                  <w:rFonts w:ascii="Arial" w:hAnsi="Arial"/>
                  <w:sz w:val="18"/>
                </w:rPr>
                <w:t>×</w:t>
              </w:r>
              <w:r>
                <w:rPr>
                  <w:rFonts w:ascii="Arial" w:hAnsi="Arial"/>
                  <w:sz w:val="18"/>
                </w:rPr>
                <w:t>4</w:t>
              </w:r>
            </w:ins>
          </w:p>
        </w:tc>
      </w:tr>
      <w:tr w:rsidR="00F31EB2" w:rsidRPr="00661924" w14:paraId="3DF80985" w14:textId="77777777" w:rsidTr="006B2685">
        <w:trPr>
          <w:trHeight w:val="138"/>
          <w:ins w:id="790" w:author="Zhixun Tang" w:date="2022-01-10T19:03:00Z"/>
        </w:trPr>
        <w:tc>
          <w:tcPr>
            <w:tcW w:w="3573" w:type="dxa"/>
            <w:gridSpan w:val="3"/>
            <w:vAlign w:val="center"/>
          </w:tcPr>
          <w:p w14:paraId="635F81A9" w14:textId="77777777" w:rsidR="00F31EB2" w:rsidRPr="00A80280" w:rsidRDefault="00F31EB2" w:rsidP="006B2685">
            <w:pPr>
              <w:keepNext/>
              <w:keepLines/>
              <w:spacing w:after="0"/>
              <w:rPr>
                <w:ins w:id="791" w:author="Zhixun Tang" w:date="2022-01-10T19:03:00Z"/>
                <w:rFonts w:ascii="Arial" w:hAnsi="Arial"/>
                <w:sz w:val="18"/>
              </w:rPr>
            </w:pPr>
            <w:ins w:id="792" w:author="Zhixun Tang" w:date="2022-01-10T19:03:00Z">
              <w:r w:rsidRPr="00046E8B">
                <w:rPr>
                  <w:rFonts w:ascii="Arial" w:hAnsi="Arial"/>
                  <w:sz w:val="18"/>
                </w:rPr>
                <w:t xml:space="preserve">Correlation configuration </w:t>
              </w:r>
            </w:ins>
          </w:p>
        </w:tc>
        <w:tc>
          <w:tcPr>
            <w:tcW w:w="720" w:type="dxa"/>
            <w:vAlign w:val="center"/>
          </w:tcPr>
          <w:p w14:paraId="61FE12C6" w14:textId="77777777" w:rsidR="00F31EB2" w:rsidRDefault="00F31EB2" w:rsidP="006B2685">
            <w:pPr>
              <w:keepNext/>
              <w:keepLines/>
              <w:spacing w:after="0"/>
              <w:jc w:val="center"/>
              <w:rPr>
                <w:ins w:id="793" w:author="Zhixun Tang" w:date="2022-01-10T19:03:00Z"/>
                <w:rFonts w:ascii="Arial" w:hAnsi="Arial"/>
                <w:sz w:val="18"/>
              </w:rPr>
            </w:pPr>
          </w:p>
        </w:tc>
        <w:tc>
          <w:tcPr>
            <w:tcW w:w="5310" w:type="dxa"/>
            <w:gridSpan w:val="2"/>
            <w:vAlign w:val="center"/>
          </w:tcPr>
          <w:p w14:paraId="6B2322B9" w14:textId="77777777" w:rsidR="00F31EB2" w:rsidRDefault="00F31EB2" w:rsidP="006B2685">
            <w:pPr>
              <w:keepNext/>
              <w:keepLines/>
              <w:spacing w:after="0"/>
              <w:jc w:val="center"/>
              <w:rPr>
                <w:ins w:id="794" w:author="Zhixun Tang" w:date="2022-01-10T19:03:00Z"/>
                <w:rFonts w:ascii="Arial" w:hAnsi="Arial"/>
                <w:sz w:val="18"/>
              </w:rPr>
            </w:pPr>
            <w:ins w:id="795" w:author="Zhixun Tang" w:date="2022-01-10T19:03:00Z">
              <w:r w:rsidRPr="009405D8">
                <w:rPr>
                  <w:rFonts w:ascii="Arial" w:hAnsi="Arial"/>
                  <w:sz w:val="18"/>
                </w:rPr>
                <w:t>ULA Low</w:t>
              </w:r>
            </w:ins>
          </w:p>
        </w:tc>
      </w:tr>
      <w:tr w:rsidR="00F31EB2" w:rsidRPr="00661924" w14:paraId="62AB17EC" w14:textId="77777777" w:rsidTr="006B2685">
        <w:trPr>
          <w:trHeight w:val="138"/>
          <w:ins w:id="796" w:author="Zhixun Tang" w:date="2022-01-10T19:03:00Z"/>
        </w:trPr>
        <w:tc>
          <w:tcPr>
            <w:tcW w:w="9603" w:type="dxa"/>
            <w:gridSpan w:val="6"/>
            <w:vAlign w:val="center"/>
          </w:tcPr>
          <w:p w14:paraId="6F9205F6" w14:textId="77777777" w:rsidR="00F31EB2" w:rsidRDefault="00F31EB2" w:rsidP="006B2685">
            <w:pPr>
              <w:pStyle w:val="TAN"/>
              <w:rPr>
                <w:ins w:id="797" w:author="Zhixun Tang" w:date="2022-01-10T19:03:00Z"/>
                <w:rFonts w:cs="Arial"/>
              </w:rPr>
            </w:pPr>
            <w:ins w:id="798" w:author="Zhixun Tang" w:date="2022-01-10T19:03:00Z">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799" w:author="Zhixun Tang" w:date="2022-01-10T19:03:00Z">
              <w:r w:rsidRPr="00310FBC">
                <w:rPr>
                  <w:rFonts w:cs="Arial"/>
                  <w:i/>
                  <w:position w:val="-12"/>
                </w:rPr>
                <w:object w:dxaOrig="480" w:dyaOrig="360" w14:anchorId="46DDE6E7">
                  <v:shape id="_x0000_i1027" type="#_x0000_t75" style="width:22.5pt;height:16.5pt" o:ole="">
                    <v:imagedata r:id="rId13" o:title=""/>
                  </v:shape>
                  <o:OLEObject Type="Embed" ProgID="Equation.3" ShapeID="_x0000_i1027" DrawAspect="Content" ObjectID="_1703347865" r:id="rId17"/>
                </w:object>
              </w:r>
            </w:ins>
            <w:ins w:id="800" w:author="Zhixun Tang" w:date="2022-01-10T19:03: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proofErr w:type="spellStart"/>
              <w:r w:rsidRPr="00310FBC">
                <w:rPr>
                  <w:rFonts w:cs="Arial"/>
                  <w:lang w:eastAsia="zh-CN"/>
                </w:rPr>
                <w:t>B.</w:t>
              </w:r>
              <w:r>
                <w:rPr>
                  <w:rFonts w:cs="Arial"/>
                  <w:lang w:eastAsia="zh-CN"/>
                </w:rPr>
                <w:t>xxx</w:t>
              </w:r>
              <w:proofErr w:type="spellEnd"/>
              <w:r>
                <w:rPr>
                  <w:rFonts w:cs="Arial"/>
                  <w:lang w:eastAsia="zh-CN"/>
                </w:rPr>
                <w:t>]</w:t>
              </w:r>
              <w:r w:rsidRPr="00310FBC">
                <w:rPr>
                  <w:rFonts w:cs="Arial"/>
                  <w:lang w:eastAsia="zh-CN"/>
                </w:rPr>
                <w:t>.</w:t>
              </w:r>
            </w:ins>
          </w:p>
          <w:p w14:paraId="4FFB959E" w14:textId="77777777" w:rsidR="00F31EB2" w:rsidRPr="00931110" w:rsidRDefault="00F31EB2" w:rsidP="006B2685">
            <w:pPr>
              <w:pStyle w:val="TAN"/>
              <w:rPr>
                <w:ins w:id="801" w:author="Zhixun Tang" w:date="2022-01-10T19:03:00Z"/>
                <w:rFonts w:cs="Arial"/>
              </w:rPr>
            </w:pPr>
            <w:ins w:id="802" w:author="Zhixun Tang" w:date="2022-01-10T19:03: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w:t>
              </w:r>
              <w:proofErr w:type="spellStart"/>
              <w:r w:rsidRPr="00931110">
                <w:rPr>
                  <w:rFonts w:cs="Arial"/>
                </w:rPr>
                <w:t>Intefering</w:t>
              </w:r>
              <w:proofErr w:type="spellEnd"/>
              <w:r w:rsidRPr="00931110">
                <w:rPr>
                  <w:rFonts w:cs="Arial"/>
                </w:rPr>
                <w:t xml:space="preserve"> cell is fully loaded.</w:t>
              </w:r>
            </w:ins>
          </w:p>
          <w:p w14:paraId="01A7B3EE" w14:textId="77777777" w:rsidR="00F31EB2" w:rsidRPr="00931110" w:rsidRDefault="00F31EB2" w:rsidP="006B2685">
            <w:pPr>
              <w:pStyle w:val="TAN"/>
              <w:rPr>
                <w:ins w:id="803" w:author="Zhixun Tang" w:date="2022-01-10T19:03:00Z"/>
                <w:rFonts w:cs="Arial"/>
              </w:rPr>
            </w:pPr>
            <w:ins w:id="804" w:author="Zhixun Tang" w:date="2022-01-10T19:03:00Z">
              <w:r w:rsidRPr="00931110">
                <w:rPr>
                  <w:rFonts w:cs="Arial"/>
                </w:rPr>
                <w:t xml:space="preserve">Note </w:t>
              </w:r>
              <w:r>
                <w:rPr>
                  <w:rFonts w:cs="Arial"/>
                </w:rPr>
                <w:t>3</w:t>
              </w:r>
              <w:r w:rsidRPr="00931110">
                <w:rPr>
                  <w:rFonts w:cs="Arial"/>
                </w:rPr>
                <w:t xml:space="preserve">: </w:t>
              </w:r>
              <w:r w:rsidRPr="00931110">
                <w:rPr>
                  <w:rFonts w:cs="Arial"/>
                </w:rPr>
                <w:tab/>
                <w:t xml:space="preserve">Both cells are </w:t>
              </w:r>
              <w:proofErr w:type="gramStart"/>
              <w:r w:rsidRPr="00931110">
                <w:rPr>
                  <w:rFonts w:cs="Arial"/>
                </w:rPr>
                <w:t>time-synchronous</w:t>
              </w:r>
              <w:proofErr w:type="gramEnd"/>
              <w:r w:rsidRPr="00931110">
                <w:rPr>
                  <w:rFonts w:cs="Arial"/>
                </w:rPr>
                <w:t>.</w:t>
              </w:r>
            </w:ins>
          </w:p>
          <w:p w14:paraId="19AE69A9" w14:textId="77777777" w:rsidR="00F31EB2" w:rsidRDefault="00F31EB2" w:rsidP="006B2685">
            <w:pPr>
              <w:pStyle w:val="TAN"/>
              <w:rPr>
                <w:ins w:id="805" w:author="Zhixun Tang" w:date="2022-01-10T19:03:00Z"/>
                <w:rFonts w:cs="Arial"/>
              </w:rPr>
            </w:pPr>
            <w:ins w:id="806" w:author="Zhixun Tang" w:date="2022-01-10T19:03:00Z">
              <w:r w:rsidRPr="00931110">
                <w:rPr>
                  <w:rFonts w:cs="Arial"/>
                </w:rPr>
                <w:t xml:space="preserve">Note </w:t>
              </w:r>
              <w:r>
                <w:rPr>
                  <w:rFonts w:cs="Arial"/>
                </w:rPr>
                <w:t>4</w:t>
              </w:r>
              <w:r w:rsidRPr="00931110">
                <w:rPr>
                  <w:rFonts w:cs="Arial"/>
                </w:rPr>
                <w:t>:</w:t>
              </w:r>
              <w:r w:rsidRPr="00931110">
                <w:rPr>
                  <w:rFonts w:cs="Arial"/>
                </w:rPr>
                <w:tab/>
                <w:t>Static channel is used for the interference model. In case for white Gaussian noise model Cell 2 is not present.</w:t>
              </w:r>
            </w:ins>
          </w:p>
          <w:p w14:paraId="531834B6" w14:textId="77777777" w:rsidR="00F31EB2" w:rsidRPr="005A3299" w:rsidRDefault="00F31EB2" w:rsidP="006B2685">
            <w:pPr>
              <w:pStyle w:val="TAN"/>
              <w:rPr>
                <w:ins w:id="807" w:author="Zhixun Tang" w:date="2022-01-10T19:03:00Z"/>
                <w:highlight w:val="cyan"/>
              </w:rPr>
            </w:pPr>
            <w:ins w:id="808" w:author="Zhixun Tang" w:date="2022-01-10T19:03: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809" w:author="Zhixun Tang" w:date="2022-01-10T19:03:00Z">
              <w:r w:rsidRPr="00310FBC">
                <w:rPr>
                  <w:rFonts w:cs="Arial"/>
                  <w:position w:val="-12"/>
                </w:rPr>
                <w:object w:dxaOrig="840" w:dyaOrig="380" w14:anchorId="49F0192A">
                  <v:shape id="_x0000_i1028" type="#_x0000_t75" style="width:42pt;height:19.5pt" o:ole="">
                    <v:imagedata r:id="rId15" o:title=""/>
                  </v:shape>
                  <o:OLEObject Type="Embed" ProgID="Equation.3" ShapeID="_x0000_i1028" DrawAspect="Content" ObjectID="_1703347866" r:id="rId18"/>
                </w:object>
              </w:r>
            </w:ins>
            <w:ins w:id="810" w:author="Zhixun Tang" w:date="2022-01-10T19:03: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[xxx]</w:t>
              </w:r>
              <w:r w:rsidRPr="00310FBC">
                <w:rPr>
                  <w:rFonts w:cs="Arial" w:hint="eastAsia"/>
                  <w:lang w:eastAsia="zh-CN"/>
                </w:rPr>
                <w:t>.</w:t>
              </w:r>
            </w:ins>
          </w:p>
        </w:tc>
      </w:tr>
    </w:tbl>
    <w:p w14:paraId="58C1AD2C" w14:textId="77777777" w:rsidR="00F31EB2" w:rsidRPr="00310FBC" w:rsidRDefault="00F31EB2" w:rsidP="00F31EB2">
      <w:pPr>
        <w:pStyle w:val="TH"/>
        <w:rPr>
          <w:ins w:id="811" w:author="Zhixun Tang" w:date="2022-01-10T19:03:00Z"/>
        </w:rPr>
      </w:pPr>
    </w:p>
    <w:p w14:paraId="191D552B" w14:textId="77777777" w:rsidR="00F31EB2" w:rsidRPr="00310FBC" w:rsidRDefault="00F31EB2" w:rsidP="00F31EB2">
      <w:pPr>
        <w:pStyle w:val="TH"/>
        <w:rPr>
          <w:ins w:id="812" w:author="Zhixun Tang" w:date="2022-01-10T19:03:00Z"/>
        </w:rPr>
      </w:pPr>
      <w:ins w:id="813" w:author="Zhixun Tang" w:date="2022-01-10T19:03:00Z">
        <w:r w:rsidRPr="00310FBC">
          <w:t xml:space="preserve">Table </w:t>
        </w:r>
        <w:proofErr w:type="spellStart"/>
        <w:r>
          <w:t>x</w:t>
        </w:r>
        <w:r w:rsidRPr="00310FBC">
          <w:t>.</w:t>
        </w:r>
        <w:r>
          <w:t>y</w:t>
        </w:r>
        <w:proofErr w:type="spellEnd"/>
        <w:r w:rsidRPr="00310FBC">
          <w:t>.</w:t>
        </w:r>
        <w:r w:rsidRPr="009840C9">
          <w:t xml:space="preserve"> </w:t>
        </w:r>
        <w:r>
          <w:t xml:space="preserve">z2.2 </w:t>
        </w:r>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F31EB2" w:rsidRPr="00310FBC" w14:paraId="0D40C5B5" w14:textId="77777777" w:rsidTr="006B2685">
        <w:trPr>
          <w:cantSplit/>
          <w:jc w:val="center"/>
          <w:ins w:id="814" w:author="Zhixun Tang" w:date="2022-01-10T19:03:00Z"/>
        </w:trPr>
        <w:tc>
          <w:tcPr>
            <w:tcW w:w="1705" w:type="dxa"/>
          </w:tcPr>
          <w:p w14:paraId="1559007B" w14:textId="77777777" w:rsidR="00F31EB2" w:rsidRPr="00310FBC" w:rsidRDefault="00F31EB2" w:rsidP="006B2685">
            <w:pPr>
              <w:pStyle w:val="TAC"/>
              <w:rPr>
                <w:ins w:id="815" w:author="Zhixun Tang" w:date="2022-01-10T19:03:00Z"/>
                <w:rFonts w:ascii="Symbol" w:eastAsia="?? ??" w:hAnsi="Symbol" w:cs="Arial" w:hint="eastAsia"/>
                <w:i/>
                <w:iCs/>
              </w:rPr>
            </w:pPr>
          </w:p>
        </w:tc>
        <w:tc>
          <w:tcPr>
            <w:tcW w:w="1412" w:type="dxa"/>
          </w:tcPr>
          <w:p w14:paraId="12742875" w14:textId="77777777" w:rsidR="00F31EB2" w:rsidRDefault="00F31EB2" w:rsidP="006B2685">
            <w:pPr>
              <w:pStyle w:val="TAC"/>
              <w:rPr>
                <w:ins w:id="816" w:author="Zhixun Tang" w:date="2022-01-10T19:03:00Z"/>
                <w:rFonts w:eastAsia="?? ??" w:cs="v5.0.0"/>
              </w:rPr>
            </w:pPr>
            <w:ins w:id="817" w:author="Zhixun Tang" w:date="2022-01-10T19:03:00Z">
              <w:r>
                <w:rPr>
                  <w:rFonts w:eastAsia="?? ??" w:cs="v5.0.0"/>
                </w:rPr>
                <w:t>4Rx</w:t>
              </w:r>
            </w:ins>
          </w:p>
        </w:tc>
      </w:tr>
      <w:tr w:rsidR="00F31EB2" w:rsidRPr="00310FBC" w14:paraId="49495C2A" w14:textId="77777777" w:rsidTr="006B2685">
        <w:trPr>
          <w:cantSplit/>
          <w:jc w:val="center"/>
          <w:ins w:id="818" w:author="Zhixun Tang" w:date="2022-01-10T19:03:00Z"/>
        </w:trPr>
        <w:tc>
          <w:tcPr>
            <w:tcW w:w="1705" w:type="dxa"/>
          </w:tcPr>
          <w:p w14:paraId="08ED62E2" w14:textId="77777777" w:rsidR="00F31EB2" w:rsidRPr="00310FBC" w:rsidRDefault="00F31EB2" w:rsidP="006B2685">
            <w:pPr>
              <w:pStyle w:val="TAC"/>
              <w:rPr>
                <w:ins w:id="819" w:author="Zhixun Tang" w:date="2022-01-10T19:03:00Z"/>
                <w:rFonts w:eastAsia="?? ??" w:cs="v5.0.0"/>
              </w:rPr>
            </w:pPr>
            <w:ins w:id="820" w:author="Zhixun Tang" w:date="2022-01-10T19:03:00Z">
              <w:r w:rsidRPr="00310FBC">
                <w:rPr>
                  <w:rFonts w:ascii="Symbol" w:eastAsia="?? ??" w:hAnsi="Symbol" w:cs="Arial"/>
                  <w:i/>
                  <w:iCs/>
                </w:rPr>
                <w:t></w:t>
              </w:r>
              <w:r w:rsidRPr="00310FBC">
                <w:rPr>
                  <w:rFonts w:eastAsia="?? ??" w:cs="Arial"/>
                </w:rPr>
                <w:t xml:space="preserve"> </w:t>
              </w:r>
            </w:ins>
          </w:p>
        </w:tc>
        <w:tc>
          <w:tcPr>
            <w:tcW w:w="1412" w:type="dxa"/>
          </w:tcPr>
          <w:p w14:paraId="15F73F70" w14:textId="77777777" w:rsidR="00F31EB2" w:rsidRDefault="00F31EB2" w:rsidP="006B2685">
            <w:pPr>
              <w:pStyle w:val="TAC"/>
              <w:rPr>
                <w:ins w:id="821" w:author="Zhixun Tang" w:date="2022-01-10T19:03:00Z"/>
                <w:rFonts w:eastAsia="?? ??" w:cs="v5.0.0"/>
              </w:rPr>
            </w:pPr>
            <w:ins w:id="822" w:author="Zhixun Tang" w:date="2022-01-10T19:03:00Z">
              <w:r>
                <w:rPr>
                  <w:rFonts w:eastAsia="?? ??" w:cs="v5.0.0"/>
                </w:rPr>
                <w:t>TBD</w:t>
              </w:r>
            </w:ins>
          </w:p>
        </w:tc>
      </w:tr>
    </w:tbl>
    <w:p w14:paraId="4808D7B7" w14:textId="164855DC" w:rsidR="00582159" w:rsidRDefault="00582159" w:rsidP="000A3AD3">
      <w:pPr>
        <w:rPr>
          <w:highlight w:val="yellow"/>
        </w:rPr>
      </w:pPr>
    </w:p>
    <w:p w14:paraId="129B36FD" w14:textId="7DB3092F" w:rsidR="00582159" w:rsidRPr="00FE57D3" w:rsidRDefault="00582159" w:rsidP="00582159">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70128C3F" w14:textId="77777777" w:rsidR="00582159" w:rsidRDefault="00582159" w:rsidP="000A3AD3">
      <w:pPr>
        <w:rPr>
          <w:highlight w:val="yellow"/>
        </w:rPr>
      </w:pPr>
    </w:p>
    <w:sectPr w:rsidR="0058215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054C6" w14:textId="77777777" w:rsidR="006058C2" w:rsidRDefault="006058C2">
      <w:r>
        <w:separator/>
      </w:r>
    </w:p>
  </w:endnote>
  <w:endnote w:type="continuationSeparator" w:id="0">
    <w:p w14:paraId="174FC497" w14:textId="77777777" w:rsidR="006058C2" w:rsidRDefault="0060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1D9FF" w14:textId="77777777" w:rsidR="006058C2" w:rsidRDefault="006058C2">
      <w:r>
        <w:separator/>
      </w:r>
    </w:p>
  </w:footnote>
  <w:footnote w:type="continuationSeparator" w:id="0">
    <w:p w14:paraId="5D77C232" w14:textId="77777777" w:rsidR="006058C2" w:rsidRDefault="0060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A3AD3"/>
    <w:rsid w:val="000A6394"/>
    <w:rsid w:val="000B7FED"/>
    <w:rsid w:val="000C038A"/>
    <w:rsid w:val="000C4462"/>
    <w:rsid w:val="000C6598"/>
    <w:rsid w:val="000D44B3"/>
    <w:rsid w:val="00111D3F"/>
    <w:rsid w:val="00145D43"/>
    <w:rsid w:val="00157CB4"/>
    <w:rsid w:val="00160963"/>
    <w:rsid w:val="00192C46"/>
    <w:rsid w:val="0019477D"/>
    <w:rsid w:val="001A08B3"/>
    <w:rsid w:val="001A7B60"/>
    <w:rsid w:val="001B4B77"/>
    <w:rsid w:val="001B52F0"/>
    <w:rsid w:val="001B7A65"/>
    <w:rsid w:val="001E41F3"/>
    <w:rsid w:val="0026004D"/>
    <w:rsid w:val="002640DD"/>
    <w:rsid w:val="00275D12"/>
    <w:rsid w:val="00280DEA"/>
    <w:rsid w:val="00282838"/>
    <w:rsid w:val="00284FEB"/>
    <w:rsid w:val="002860C4"/>
    <w:rsid w:val="002B5182"/>
    <w:rsid w:val="002B5741"/>
    <w:rsid w:val="002E472E"/>
    <w:rsid w:val="00305409"/>
    <w:rsid w:val="00311104"/>
    <w:rsid w:val="00337BDE"/>
    <w:rsid w:val="00353C83"/>
    <w:rsid w:val="003609EF"/>
    <w:rsid w:val="0036231A"/>
    <w:rsid w:val="00374DD4"/>
    <w:rsid w:val="003A4AD4"/>
    <w:rsid w:val="003B2458"/>
    <w:rsid w:val="003E1A36"/>
    <w:rsid w:val="003E2BCF"/>
    <w:rsid w:val="003E5292"/>
    <w:rsid w:val="00410371"/>
    <w:rsid w:val="00417A0E"/>
    <w:rsid w:val="004242F1"/>
    <w:rsid w:val="004633CB"/>
    <w:rsid w:val="004B648A"/>
    <w:rsid w:val="004B75B7"/>
    <w:rsid w:val="0050128E"/>
    <w:rsid w:val="005141D9"/>
    <w:rsid w:val="0051580D"/>
    <w:rsid w:val="00542837"/>
    <w:rsid w:val="00547111"/>
    <w:rsid w:val="00552E5A"/>
    <w:rsid w:val="0056608D"/>
    <w:rsid w:val="00582159"/>
    <w:rsid w:val="00592D74"/>
    <w:rsid w:val="00592E85"/>
    <w:rsid w:val="005A041F"/>
    <w:rsid w:val="005E2C44"/>
    <w:rsid w:val="006053AE"/>
    <w:rsid w:val="006058C2"/>
    <w:rsid w:val="00621188"/>
    <w:rsid w:val="006257ED"/>
    <w:rsid w:val="0063307A"/>
    <w:rsid w:val="00653DE4"/>
    <w:rsid w:val="006540FF"/>
    <w:rsid w:val="00665C47"/>
    <w:rsid w:val="00695808"/>
    <w:rsid w:val="006B46FB"/>
    <w:rsid w:val="006E21FB"/>
    <w:rsid w:val="00777FDD"/>
    <w:rsid w:val="00792342"/>
    <w:rsid w:val="007977A8"/>
    <w:rsid w:val="007B512A"/>
    <w:rsid w:val="007C2097"/>
    <w:rsid w:val="007C2B35"/>
    <w:rsid w:val="007C75DD"/>
    <w:rsid w:val="007D6A07"/>
    <w:rsid w:val="007F7259"/>
    <w:rsid w:val="008040A8"/>
    <w:rsid w:val="00824346"/>
    <w:rsid w:val="008279FA"/>
    <w:rsid w:val="008626E7"/>
    <w:rsid w:val="00870EE7"/>
    <w:rsid w:val="00873172"/>
    <w:rsid w:val="008863B9"/>
    <w:rsid w:val="00890D08"/>
    <w:rsid w:val="008A45A6"/>
    <w:rsid w:val="008A491D"/>
    <w:rsid w:val="008A6E98"/>
    <w:rsid w:val="008C0829"/>
    <w:rsid w:val="008D3CCC"/>
    <w:rsid w:val="008F3789"/>
    <w:rsid w:val="008F686C"/>
    <w:rsid w:val="009148DE"/>
    <w:rsid w:val="009162D2"/>
    <w:rsid w:val="00941E30"/>
    <w:rsid w:val="00950802"/>
    <w:rsid w:val="009777D9"/>
    <w:rsid w:val="00991B88"/>
    <w:rsid w:val="009A0538"/>
    <w:rsid w:val="009A5753"/>
    <w:rsid w:val="009A579D"/>
    <w:rsid w:val="009E3297"/>
    <w:rsid w:val="009F734F"/>
    <w:rsid w:val="00A1091D"/>
    <w:rsid w:val="00A13895"/>
    <w:rsid w:val="00A14BFA"/>
    <w:rsid w:val="00A246B6"/>
    <w:rsid w:val="00A248D0"/>
    <w:rsid w:val="00A42790"/>
    <w:rsid w:val="00A47E70"/>
    <w:rsid w:val="00A50CF0"/>
    <w:rsid w:val="00A53482"/>
    <w:rsid w:val="00A75658"/>
    <w:rsid w:val="00A7671C"/>
    <w:rsid w:val="00A8643C"/>
    <w:rsid w:val="00AA181A"/>
    <w:rsid w:val="00AA2CBC"/>
    <w:rsid w:val="00AC5820"/>
    <w:rsid w:val="00AD1CD8"/>
    <w:rsid w:val="00AD52DF"/>
    <w:rsid w:val="00B0701D"/>
    <w:rsid w:val="00B137FA"/>
    <w:rsid w:val="00B258BB"/>
    <w:rsid w:val="00B67B97"/>
    <w:rsid w:val="00B968C8"/>
    <w:rsid w:val="00B96C83"/>
    <w:rsid w:val="00BA3EC5"/>
    <w:rsid w:val="00BA51D9"/>
    <w:rsid w:val="00BA7E78"/>
    <w:rsid w:val="00BB5DFC"/>
    <w:rsid w:val="00BD279D"/>
    <w:rsid w:val="00BD6BB8"/>
    <w:rsid w:val="00C306A5"/>
    <w:rsid w:val="00C313E4"/>
    <w:rsid w:val="00C55390"/>
    <w:rsid w:val="00C66BA2"/>
    <w:rsid w:val="00C870F6"/>
    <w:rsid w:val="00C95985"/>
    <w:rsid w:val="00CA7B16"/>
    <w:rsid w:val="00CB3D20"/>
    <w:rsid w:val="00CC5026"/>
    <w:rsid w:val="00CC68D0"/>
    <w:rsid w:val="00D03F9A"/>
    <w:rsid w:val="00D06D51"/>
    <w:rsid w:val="00D077FC"/>
    <w:rsid w:val="00D24991"/>
    <w:rsid w:val="00D44675"/>
    <w:rsid w:val="00D50255"/>
    <w:rsid w:val="00D63C14"/>
    <w:rsid w:val="00D66520"/>
    <w:rsid w:val="00D75570"/>
    <w:rsid w:val="00D84AE9"/>
    <w:rsid w:val="00DB2563"/>
    <w:rsid w:val="00DC0C64"/>
    <w:rsid w:val="00DE34CF"/>
    <w:rsid w:val="00E01F98"/>
    <w:rsid w:val="00E13F3D"/>
    <w:rsid w:val="00E23E10"/>
    <w:rsid w:val="00E34898"/>
    <w:rsid w:val="00E42163"/>
    <w:rsid w:val="00EA4275"/>
    <w:rsid w:val="00EB09B7"/>
    <w:rsid w:val="00EE7D7C"/>
    <w:rsid w:val="00F25D98"/>
    <w:rsid w:val="00F300FB"/>
    <w:rsid w:val="00F31EB2"/>
    <w:rsid w:val="00F44015"/>
    <w:rsid w:val="00F71FF7"/>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A1091D"/>
  </w:style>
  <w:style w:type="table" w:customStyle="1" w:styleId="3511">
    <w:name w:val="网格型35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A1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6</Pages>
  <Words>1464</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85</cp:revision>
  <cp:lastPrinted>1899-12-31T23:00:00Z</cp:lastPrinted>
  <dcterms:created xsi:type="dcterms:W3CDTF">2020-02-03T08:32:00Z</dcterms:created>
  <dcterms:modified xsi:type="dcterms:W3CDTF">2022-01-10T11:25:00Z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